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AE12" w14:textId="26A5DE73" w:rsidR="003A1993" w:rsidRPr="00EC1352" w:rsidRDefault="003A1993" w:rsidP="003A1993">
      <w:pPr>
        <w:pStyle w:val="Header"/>
        <w:tabs>
          <w:tab w:val="clear" w:pos="4153"/>
          <w:tab w:val="clear" w:pos="8306"/>
          <w:tab w:val="right" w:pos="9638"/>
        </w:tabs>
        <w:spacing w:after="0"/>
        <w:ind w:right="-57"/>
        <w:rPr>
          <w:rFonts w:ascii="Arial" w:eastAsia="Arial Unicode MS" w:hAnsi="Arial" w:cs="Arial"/>
          <w:b/>
          <w:bCs/>
          <w:sz w:val="24"/>
        </w:rPr>
      </w:pPr>
      <w:r w:rsidRPr="00EC1352">
        <w:rPr>
          <w:rFonts w:ascii="Arial" w:eastAsia="Arial Unicode MS" w:hAnsi="Arial" w:cs="Arial"/>
          <w:b/>
          <w:bCs/>
          <w:sz w:val="24"/>
        </w:rPr>
        <w:t>3GPP TSG-WG SA2 Meeting #163</w:t>
      </w:r>
      <w:r w:rsidRPr="00EC1352">
        <w:rPr>
          <w:rFonts w:ascii="Arial" w:eastAsia="Arial Unicode MS" w:hAnsi="Arial" w:cs="Arial"/>
          <w:b/>
          <w:bCs/>
          <w:sz w:val="24"/>
        </w:rPr>
        <w:tab/>
      </w:r>
      <w:r w:rsidRPr="00EC1352">
        <w:rPr>
          <w:rFonts w:ascii="Arial" w:eastAsia="SimSun" w:hAnsi="Arial"/>
          <w:b/>
          <w:i/>
          <w:color w:val="auto"/>
          <w:sz w:val="28"/>
          <w:lang w:eastAsia="en-US"/>
        </w:rPr>
        <w:t>S2-240</w:t>
      </w:r>
      <w:r w:rsidR="002130A4">
        <w:rPr>
          <w:rFonts w:ascii="Arial" w:eastAsia="SimSun" w:hAnsi="Arial"/>
          <w:b/>
          <w:i/>
          <w:color w:val="auto"/>
          <w:sz w:val="28"/>
          <w:lang w:eastAsia="en-US"/>
        </w:rPr>
        <w:t>6553</w:t>
      </w:r>
    </w:p>
    <w:p w14:paraId="5569C141" w14:textId="77777777" w:rsidR="003A1993" w:rsidRPr="00EC1352" w:rsidRDefault="003A1993" w:rsidP="003A199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EC1352">
        <w:rPr>
          <w:rFonts w:ascii="Arial" w:eastAsia="Arial Unicode MS" w:hAnsi="Arial" w:cs="Arial"/>
          <w:b/>
          <w:bCs/>
          <w:sz w:val="24"/>
        </w:rPr>
        <w:t>Jeju</w:t>
      </w:r>
      <w:proofErr w:type="spellEnd"/>
      <w:r w:rsidRPr="00EC1352">
        <w:rPr>
          <w:rFonts w:ascii="Arial" w:eastAsia="Arial Unicode MS" w:hAnsi="Arial" w:cs="Arial"/>
          <w:b/>
          <w:bCs/>
          <w:sz w:val="24"/>
        </w:rPr>
        <w:t>, KR, May 27</w:t>
      </w:r>
      <w:r w:rsidRPr="00EC1352">
        <w:rPr>
          <w:rFonts w:ascii="Arial" w:eastAsia="Arial Unicode MS" w:hAnsi="Arial" w:cs="Arial"/>
          <w:b/>
          <w:bCs/>
          <w:sz w:val="24"/>
          <w:vertAlign w:val="superscript"/>
        </w:rPr>
        <w:t>th</w:t>
      </w:r>
      <w:r w:rsidRPr="00EC1352">
        <w:rPr>
          <w:rFonts w:ascii="Arial" w:eastAsia="Arial Unicode MS" w:hAnsi="Arial" w:cs="Arial"/>
          <w:b/>
          <w:bCs/>
          <w:sz w:val="24"/>
        </w:rPr>
        <w:t xml:space="preserve"> – 31</w:t>
      </w:r>
      <w:r w:rsidRPr="00EC1352">
        <w:rPr>
          <w:rFonts w:ascii="Arial" w:eastAsia="Arial Unicode MS" w:hAnsi="Arial" w:cs="Arial"/>
          <w:b/>
          <w:bCs/>
          <w:sz w:val="24"/>
          <w:vertAlign w:val="superscript"/>
        </w:rPr>
        <w:t>st</w:t>
      </w:r>
      <w:r w:rsidRPr="00EC1352">
        <w:rPr>
          <w:rFonts w:ascii="Arial" w:eastAsia="Arial Unicode MS" w:hAnsi="Arial" w:cs="Arial"/>
          <w:b/>
          <w:bCs/>
          <w:sz w:val="24"/>
        </w:rPr>
        <w:t>, 2024</w:t>
      </w:r>
      <w:r w:rsidRPr="00EC1352">
        <w:rPr>
          <w:rFonts w:ascii="Arial" w:eastAsia="Arial Unicode MS" w:hAnsi="Arial" w:cs="Arial"/>
          <w:b/>
          <w:bCs/>
        </w:rPr>
        <w:tab/>
      </w:r>
      <w:r w:rsidRPr="00EC1352">
        <w:rPr>
          <w:rFonts w:ascii="Arial" w:hAnsi="Arial" w:cs="Arial"/>
          <w:b/>
          <w:bCs/>
          <w:color w:val="0000FF"/>
        </w:rPr>
        <w:t>(revision of S2-240xxxx)</w:t>
      </w:r>
    </w:p>
    <w:p w14:paraId="5527B6D9" w14:textId="77777777" w:rsidR="003A1993" w:rsidRPr="00EC1352" w:rsidRDefault="003A1993" w:rsidP="003A1993">
      <w:pPr>
        <w:rPr>
          <w:rFonts w:ascii="Arial" w:hAnsi="Arial" w:cs="Arial"/>
        </w:rPr>
      </w:pPr>
    </w:p>
    <w:p w14:paraId="6F9E93AC" w14:textId="77777777" w:rsidR="003A1993" w:rsidRPr="00EC1352" w:rsidRDefault="003A1993" w:rsidP="003A1993">
      <w:pPr>
        <w:ind w:left="2127" w:hanging="2127"/>
        <w:rPr>
          <w:rFonts w:ascii="Arial" w:hAnsi="Arial" w:cs="Arial"/>
          <w:b/>
        </w:rPr>
      </w:pPr>
      <w:r w:rsidRPr="00EC1352">
        <w:rPr>
          <w:rFonts w:ascii="Arial" w:hAnsi="Arial" w:cs="Arial"/>
          <w:b/>
        </w:rPr>
        <w:t>Source:</w:t>
      </w:r>
      <w:r w:rsidRPr="00EC1352">
        <w:rPr>
          <w:rFonts w:ascii="Arial" w:hAnsi="Arial" w:cs="Arial"/>
          <w:b/>
        </w:rPr>
        <w:tab/>
        <w:t xml:space="preserve">Huawei, </w:t>
      </w:r>
      <w:proofErr w:type="spellStart"/>
      <w:r w:rsidRPr="00EC1352">
        <w:rPr>
          <w:rFonts w:ascii="Arial" w:hAnsi="Arial" w:cs="Arial"/>
          <w:b/>
        </w:rPr>
        <w:t>HiSilicon</w:t>
      </w:r>
      <w:proofErr w:type="spellEnd"/>
    </w:p>
    <w:p w14:paraId="31941C74" w14:textId="424C8569" w:rsidR="003A1993" w:rsidRPr="00EC1352" w:rsidRDefault="003A1993" w:rsidP="003A1993">
      <w:pPr>
        <w:ind w:left="2127" w:hanging="2127"/>
        <w:rPr>
          <w:rFonts w:ascii="Arial" w:hAnsi="Arial" w:cs="Arial"/>
          <w:b/>
        </w:rPr>
      </w:pPr>
      <w:r w:rsidRPr="00EC1352">
        <w:rPr>
          <w:rFonts w:ascii="Arial" w:hAnsi="Arial" w:cs="Arial"/>
          <w:b/>
        </w:rPr>
        <w:t>Title:</w:t>
      </w:r>
      <w:r w:rsidRPr="00EC1352">
        <w:rPr>
          <w:rFonts w:ascii="Arial" w:hAnsi="Arial" w:cs="Arial"/>
          <w:b/>
        </w:rPr>
        <w:tab/>
        <w:t>KI#2 Evaluation</w:t>
      </w:r>
      <w:r w:rsidR="0065700A" w:rsidRPr="00EC1352">
        <w:rPr>
          <w:rFonts w:ascii="Arial" w:hAnsi="Arial" w:cs="Arial"/>
          <w:b/>
        </w:rPr>
        <w:t>:</w:t>
      </w:r>
      <w:r w:rsidRPr="00EC1352">
        <w:rPr>
          <w:rFonts w:ascii="Arial" w:hAnsi="Arial" w:cs="Arial"/>
          <w:b/>
        </w:rPr>
        <w:t xml:space="preserve"> </w:t>
      </w:r>
      <w:r w:rsidR="00AD1AC2">
        <w:rPr>
          <w:rFonts w:ascii="Arial" w:hAnsi="Arial" w:cs="Arial"/>
          <w:b/>
        </w:rPr>
        <w:t xml:space="preserve">For </w:t>
      </w:r>
      <w:r w:rsidR="00A70022" w:rsidRPr="00EC1352">
        <w:rPr>
          <w:rFonts w:ascii="Arial" w:hAnsi="Arial" w:cs="Arial"/>
          <w:b/>
        </w:rPr>
        <w:t>S</w:t>
      </w:r>
      <w:r w:rsidRPr="00EC1352">
        <w:rPr>
          <w:rFonts w:ascii="Arial" w:hAnsi="Arial" w:cs="Arial"/>
          <w:b/>
        </w:rPr>
        <w:t>upport of Store and Forward</w:t>
      </w:r>
    </w:p>
    <w:p w14:paraId="1A14686F" w14:textId="77777777" w:rsidR="003A1993" w:rsidRPr="00EC1352" w:rsidRDefault="003A1993" w:rsidP="003A1993">
      <w:pPr>
        <w:ind w:left="2127" w:hanging="2127"/>
        <w:rPr>
          <w:rFonts w:ascii="Arial" w:hAnsi="Arial" w:cs="Arial"/>
          <w:b/>
        </w:rPr>
      </w:pPr>
      <w:r w:rsidRPr="00EC1352">
        <w:rPr>
          <w:rFonts w:ascii="Arial" w:hAnsi="Arial" w:cs="Arial"/>
          <w:b/>
        </w:rPr>
        <w:t>Document for:</w:t>
      </w:r>
      <w:r w:rsidRPr="00EC1352">
        <w:rPr>
          <w:rFonts w:ascii="Arial" w:hAnsi="Arial" w:cs="Arial"/>
          <w:b/>
        </w:rPr>
        <w:tab/>
        <w:t>Approval</w:t>
      </w:r>
    </w:p>
    <w:p w14:paraId="1BF71915" w14:textId="77777777" w:rsidR="003A1993" w:rsidRPr="00EC1352" w:rsidRDefault="003A1993" w:rsidP="003A1993">
      <w:pPr>
        <w:ind w:left="2127" w:hanging="2127"/>
        <w:rPr>
          <w:rFonts w:ascii="Arial" w:hAnsi="Arial" w:cs="Arial"/>
          <w:b/>
        </w:rPr>
      </w:pPr>
      <w:r w:rsidRPr="00EC1352">
        <w:rPr>
          <w:rFonts w:ascii="Arial" w:hAnsi="Arial" w:cs="Arial"/>
          <w:b/>
        </w:rPr>
        <w:t>Agenda Item:</w:t>
      </w:r>
      <w:r w:rsidRPr="00EC1352">
        <w:rPr>
          <w:rFonts w:ascii="Arial" w:hAnsi="Arial" w:cs="Arial"/>
          <w:b/>
        </w:rPr>
        <w:tab/>
        <w:t>19.1</w:t>
      </w:r>
    </w:p>
    <w:p w14:paraId="7189FB4A" w14:textId="721039E8" w:rsidR="003A1993" w:rsidRPr="00EC1352" w:rsidRDefault="003A1993" w:rsidP="003A1993">
      <w:pPr>
        <w:ind w:left="2127" w:hanging="2127"/>
        <w:rPr>
          <w:rFonts w:ascii="Arial" w:hAnsi="Arial" w:cs="Arial"/>
          <w:b/>
        </w:rPr>
      </w:pPr>
      <w:r w:rsidRPr="00EC1352">
        <w:rPr>
          <w:rFonts w:ascii="Arial" w:hAnsi="Arial" w:cs="Arial"/>
          <w:b/>
        </w:rPr>
        <w:t>Work Item / Release:</w:t>
      </w:r>
      <w:r w:rsidRPr="00EC1352">
        <w:rPr>
          <w:rFonts w:ascii="Arial" w:hAnsi="Arial" w:cs="Arial"/>
          <w:b/>
        </w:rPr>
        <w:tab/>
        <w:t>FS_5GSAT_</w:t>
      </w:r>
      <w:r w:rsidR="002130A4">
        <w:rPr>
          <w:rFonts w:ascii="Arial" w:hAnsi="Arial" w:cs="Arial"/>
          <w:b/>
        </w:rPr>
        <w:t>Ph3_</w:t>
      </w:r>
      <w:r w:rsidRPr="00EC1352">
        <w:rPr>
          <w:rFonts w:ascii="Arial" w:hAnsi="Arial" w:cs="Arial"/>
          <w:b/>
        </w:rPr>
        <w:t>ARCH / Rel-19</w:t>
      </w:r>
    </w:p>
    <w:p w14:paraId="557A3CB8" w14:textId="78F84EBA" w:rsidR="003A1993" w:rsidRPr="00EC1352" w:rsidRDefault="003A1993" w:rsidP="009265C6">
      <w:pPr>
        <w:jc w:val="both"/>
        <w:rPr>
          <w:rFonts w:ascii="Arial" w:hAnsi="Arial" w:cs="Arial"/>
          <w:i/>
        </w:rPr>
      </w:pPr>
      <w:r w:rsidRPr="00EC1352">
        <w:rPr>
          <w:rFonts w:ascii="Arial" w:hAnsi="Arial" w:cs="Arial"/>
          <w:i/>
        </w:rPr>
        <w:t xml:space="preserve">Abstract: </w:t>
      </w:r>
      <w:r w:rsidR="009265C6" w:rsidRPr="00EC1352">
        <w:rPr>
          <w:rFonts w:ascii="Arial" w:hAnsi="Arial" w:cs="Arial"/>
          <w:i/>
        </w:rPr>
        <w:t>Evaluation</w:t>
      </w:r>
      <w:r w:rsidR="00E547CE">
        <w:rPr>
          <w:rFonts w:ascii="Arial" w:hAnsi="Arial" w:cs="Arial"/>
          <w:i/>
        </w:rPr>
        <w:t xml:space="preserve"> update </w:t>
      </w:r>
      <w:r w:rsidR="009265C6" w:rsidRPr="00EC1352">
        <w:rPr>
          <w:rFonts w:ascii="Arial" w:hAnsi="Arial" w:cs="Arial"/>
          <w:i/>
        </w:rPr>
        <w:t>KI#2.</w:t>
      </w:r>
    </w:p>
    <w:p w14:paraId="6D9354FE" w14:textId="77777777" w:rsidR="00A93620" w:rsidRPr="00EC1352" w:rsidRDefault="00B3593E" w:rsidP="00B3593E">
      <w:pPr>
        <w:pStyle w:val="Heading1"/>
      </w:pPr>
      <w:r w:rsidRPr="00EC1352">
        <w:t xml:space="preserve">1. </w:t>
      </w:r>
      <w:r w:rsidR="00B4739E" w:rsidRPr="00EC1352">
        <w:t>Introduction</w:t>
      </w:r>
    </w:p>
    <w:p w14:paraId="23F679B6" w14:textId="70FD8196" w:rsidR="00804D8B" w:rsidRPr="00EC1352" w:rsidRDefault="00CC1E0D" w:rsidP="00E2728D">
      <w:pPr>
        <w:rPr>
          <w:rFonts w:eastAsiaTheme="minorEastAsia"/>
          <w:lang w:eastAsia="zh-CN"/>
        </w:rPr>
      </w:pPr>
      <w:r w:rsidRPr="00EC1352">
        <w:rPr>
          <w:rFonts w:eastAsiaTheme="minorEastAsia"/>
          <w:lang w:eastAsia="zh-CN"/>
        </w:rPr>
        <w:t>According to clause 7.2 (</w:t>
      </w:r>
      <w:r w:rsidRPr="00EC1352">
        <w:rPr>
          <w:rFonts w:eastAsia="DengXian"/>
        </w:rPr>
        <w:t>Key Issue #2 Principles for evaluation)</w:t>
      </w:r>
      <w:r w:rsidR="0005168D" w:rsidRPr="00EC1352">
        <w:rPr>
          <w:rFonts w:eastAsia="DengXian"/>
        </w:rPr>
        <w:t xml:space="preserve">. </w:t>
      </w:r>
      <w:r w:rsidR="008671ED" w:rsidRPr="00EC1352">
        <w:rPr>
          <w:rFonts w:eastAsia="DengXian"/>
        </w:rPr>
        <w:t>Considering the discussion on the NWM, t</w:t>
      </w:r>
      <w:r w:rsidR="00B70F3E" w:rsidRPr="00EC1352">
        <w:rPr>
          <w:rFonts w:eastAsia="DengXian"/>
        </w:rPr>
        <w:t xml:space="preserve">his </w:t>
      </w:r>
      <w:proofErr w:type="spellStart"/>
      <w:r w:rsidR="00B70F3E" w:rsidRPr="00EC1352">
        <w:rPr>
          <w:rFonts w:eastAsia="DengXian"/>
        </w:rPr>
        <w:t>pCR</w:t>
      </w:r>
      <w:proofErr w:type="spellEnd"/>
      <w:r w:rsidR="00B70F3E" w:rsidRPr="00EC1352">
        <w:rPr>
          <w:rFonts w:eastAsia="DengXian"/>
        </w:rPr>
        <w:t xml:space="preserve"> </w:t>
      </w:r>
      <w:r w:rsidR="00DF24ED" w:rsidRPr="00EC1352">
        <w:rPr>
          <w:rFonts w:eastAsia="DengXian"/>
        </w:rPr>
        <w:t xml:space="preserve">evaluates the above principles </w:t>
      </w:r>
      <w:r w:rsidR="008671ED" w:rsidRPr="00EC1352">
        <w:rPr>
          <w:rFonts w:eastAsia="DengXian"/>
        </w:rPr>
        <w:t>for</w:t>
      </w:r>
      <w:r w:rsidR="00DF24ED" w:rsidRPr="00EC1352">
        <w:rPr>
          <w:rFonts w:eastAsia="DengXian"/>
        </w:rPr>
        <w:t xml:space="preserve"> the proposed solutions</w:t>
      </w:r>
      <w:r w:rsidR="008D6107" w:rsidRPr="00EC1352">
        <w:rPr>
          <w:rFonts w:eastAsia="DengXian"/>
        </w:rPr>
        <w:t xml:space="preserve"> or architectures</w:t>
      </w:r>
      <w:r w:rsidR="00DF24ED" w:rsidRPr="00EC1352">
        <w:rPr>
          <w:rFonts w:eastAsia="DengXian"/>
        </w:rPr>
        <w:t xml:space="preserve"> </w:t>
      </w:r>
      <w:r w:rsidR="008671ED" w:rsidRPr="00EC1352">
        <w:rPr>
          <w:rFonts w:eastAsia="DengXian"/>
        </w:rPr>
        <w:t>in</w:t>
      </w:r>
      <w:r w:rsidR="00DF24ED" w:rsidRPr="00EC1352">
        <w:rPr>
          <w:rFonts w:eastAsia="DengXian"/>
        </w:rPr>
        <w:t xml:space="preserve"> KI#2.</w:t>
      </w:r>
    </w:p>
    <w:p w14:paraId="73DA75B9" w14:textId="77777777" w:rsidR="00244C98" w:rsidRPr="00EC1352" w:rsidRDefault="00244C98" w:rsidP="00244C98">
      <w:pPr>
        <w:pStyle w:val="Heading1"/>
      </w:pPr>
      <w:r w:rsidRPr="00EC1352">
        <w:t>2. Text Proposal</w:t>
      </w:r>
    </w:p>
    <w:p w14:paraId="1EE32C53" w14:textId="77777777" w:rsidR="00244C98" w:rsidRPr="00EC1352" w:rsidRDefault="00244C98" w:rsidP="00244C98">
      <w:pPr>
        <w:jc w:val="both"/>
        <w:rPr>
          <w:lang w:eastAsia="zh-CN"/>
        </w:rPr>
      </w:pPr>
      <w:r w:rsidRPr="00EC1352">
        <w:rPr>
          <w:lang w:eastAsia="zh-CN"/>
        </w:rPr>
        <w:t>It is proposed to capture the following changes vs. TR</w:t>
      </w:r>
      <w:r w:rsidRPr="00EC1352">
        <w:t> </w:t>
      </w:r>
      <w:r w:rsidRPr="00EC1352">
        <w:rPr>
          <w:lang w:eastAsia="zh-CN"/>
        </w:rPr>
        <w:t>23.700-29.</w:t>
      </w:r>
    </w:p>
    <w:p w14:paraId="0C283835" w14:textId="24DE44AA" w:rsidR="00244C98" w:rsidRPr="00EC1352" w:rsidRDefault="00244C98" w:rsidP="00244C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C1352">
        <w:rPr>
          <w:rFonts w:ascii="Arial" w:hAnsi="Arial" w:cs="Arial"/>
          <w:color w:val="FF0000"/>
          <w:sz w:val="28"/>
          <w:szCs w:val="28"/>
        </w:rPr>
        <w:t xml:space="preserve">* * * * </w:t>
      </w:r>
      <w:r w:rsidRPr="00EC1352">
        <w:rPr>
          <w:rFonts w:ascii="Arial" w:hAnsi="Arial" w:cs="Arial"/>
          <w:color w:val="FF0000"/>
          <w:sz w:val="28"/>
          <w:szCs w:val="28"/>
          <w:lang w:eastAsia="zh-CN"/>
        </w:rPr>
        <w:t>First</w:t>
      </w:r>
      <w:r w:rsidRPr="00EC1352">
        <w:rPr>
          <w:rFonts w:ascii="Arial" w:hAnsi="Arial" w:cs="Arial"/>
          <w:color w:val="FF0000"/>
          <w:sz w:val="28"/>
          <w:szCs w:val="28"/>
        </w:rPr>
        <w:t xml:space="preserve"> change * * * *</w:t>
      </w:r>
      <w:bookmarkStart w:id="0" w:name="_Toc517082226"/>
    </w:p>
    <w:p w14:paraId="75D4E3A6" w14:textId="77777777" w:rsidR="00AB5999" w:rsidRPr="00EC1352" w:rsidRDefault="00AB5999" w:rsidP="00AB5999">
      <w:pPr>
        <w:pStyle w:val="Heading2"/>
        <w:rPr>
          <w:rFonts w:eastAsia="DengXian"/>
        </w:rPr>
      </w:pPr>
      <w:bookmarkStart w:id="1" w:name="_Toc157692398"/>
      <w:bookmarkStart w:id="2" w:name="_Toc157447963"/>
      <w:bookmarkStart w:id="3" w:name="_Toc164701472"/>
      <w:bookmarkEnd w:id="0"/>
      <w:r w:rsidRPr="00EC1352">
        <w:rPr>
          <w:rFonts w:eastAsia="DengXian"/>
          <w:lang w:eastAsia="zh-CN"/>
        </w:rPr>
        <w:t>7.2</w:t>
      </w:r>
      <w:r w:rsidRPr="00EC1352">
        <w:rPr>
          <w:rFonts w:eastAsia="DengXian"/>
          <w:lang w:eastAsia="ko-KR"/>
        </w:rPr>
        <w:tab/>
      </w:r>
      <w:bookmarkStart w:id="4" w:name="_Hlk166485307"/>
      <w:bookmarkEnd w:id="1"/>
      <w:bookmarkEnd w:id="2"/>
      <w:r w:rsidRPr="00EC1352">
        <w:rPr>
          <w:rFonts w:eastAsia="DengXian"/>
        </w:rPr>
        <w:t>Key Issue #2 Principles for evaluation</w:t>
      </w:r>
      <w:bookmarkEnd w:id="3"/>
      <w:bookmarkEnd w:id="4"/>
    </w:p>
    <w:p w14:paraId="59B4D34C" w14:textId="77777777" w:rsidR="00A26939" w:rsidRPr="00EC1352" w:rsidRDefault="00A26939" w:rsidP="00A26939">
      <w:pPr>
        <w:pStyle w:val="Heading3"/>
        <w:rPr>
          <w:ins w:id="5" w:author="Huawei" w:date="2024-05-15T08:39:00Z"/>
        </w:rPr>
      </w:pPr>
      <w:bookmarkStart w:id="6" w:name="_Toc500949099"/>
      <w:bookmarkStart w:id="7" w:name="_Toc22214909"/>
      <w:bookmarkStart w:id="8" w:name="_Toc23254042"/>
      <w:bookmarkStart w:id="9" w:name="_Toc146636842"/>
      <w:bookmarkStart w:id="10" w:name="_Toc148441194"/>
      <w:bookmarkStart w:id="11" w:name="_Toc151176060"/>
      <w:bookmarkStart w:id="12" w:name="_Toc151701868"/>
      <w:bookmarkStart w:id="13" w:name="_Toc157597095"/>
      <w:bookmarkStart w:id="14" w:name="_Toc158029088"/>
      <w:bookmarkStart w:id="15" w:name="_Toc161139178"/>
      <w:bookmarkStart w:id="16" w:name="_Toc164701111"/>
      <w:bookmarkStart w:id="17" w:name="_Toc164701467"/>
      <w:ins w:id="18" w:author="Huawei" w:date="2024-05-15T08:39:00Z">
        <w:r w:rsidRPr="00EC1352">
          <w:t>7.2.1</w:t>
        </w:r>
        <w:r w:rsidRPr="00EC1352">
          <w:tab/>
          <w:t>General</w:t>
        </w:r>
      </w:ins>
    </w:p>
    <w:bookmarkEnd w:id="6"/>
    <w:bookmarkEnd w:id="7"/>
    <w:bookmarkEnd w:id="8"/>
    <w:bookmarkEnd w:id="9"/>
    <w:bookmarkEnd w:id="10"/>
    <w:bookmarkEnd w:id="11"/>
    <w:bookmarkEnd w:id="12"/>
    <w:bookmarkEnd w:id="13"/>
    <w:bookmarkEnd w:id="14"/>
    <w:bookmarkEnd w:id="15"/>
    <w:bookmarkEnd w:id="16"/>
    <w:bookmarkEnd w:id="17"/>
    <w:p w14:paraId="032E59D5" w14:textId="77777777" w:rsidR="00AB5999" w:rsidRPr="00EC1352" w:rsidRDefault="00AB5999" w:rsidP="00AB5999">
      <w:pPr>
        <w:rPr>
          <w:rFonts w:eastAsiaTheme="minorEastAsia"/>
          <w:bCs/>
          <w:lang w:eastAsia="zh-CN"/>
        </w:rPr>
      </w:pPr>
      <w:r w:rsidRPr="00EC1352">
        <w:rPr>
          <w:lang w:eastAsia="zh-CN"/>
        </w:rPr>
        <w:t xml:space="preserve">It is proposed to evaluate the support of Store &amp; Forward Satellite operation (key issue#2) </w:t>
      </w:r>
      <w:r w:rsidRPr="00EC1352">
        <w:rPr>
          <w:rFonts w:eastAsiaTheme="minorEastAsia"/>
          <w:bCs/>
          <w:lang w:eastAsia="zh-CN"/>
        </w:rPr>
        <w:t>following the principles below:</w:t>
      </w:r>
    </w:p>
    <w:p w14:paraId="5C4455B0" w14:textId="1E571791" w:rsidR="006475CB" w:rsidRPr="00EC1352" w:rsidRDefault="00F41704">
      <w:pPr>
        <w:pStyle w:val="B1"/>
        <w:rPr>
          <w:lang w:eastAsia="zh-CN"/>
        </w:rPr>
        <w:pPrChange w:id="19" w:author="Huawei" w:date="2024-05-15T16:27:00Z">
          <w:pPr>
            <w:pStyle w:val="B1"/>
            <w:numPr>
              <w:numId w:val="33"/>
            </w:numPr>
            <w:ind w:left="644" w:hanging="360"/>
            <w:textAlignment w:val="auto"/>
          </w:pPr>
        </w:pPrChange>
      </w:pPr>
      <w:bookmarkStart w:id="20" w:name="_Hlk166485442"/>
      <w:commentRangeStart w:id="21"/>
      <w:ins w:id="22" w:author="Huawei" w:date="2024-05-15T16:26:00Z">
        <w:r w:rsidRPr="00EC1352">
          <w:rPr>
            <w:lang w:eastAsia="zh-CN"/>
          </w:rPr>
          <w:t>1</w:t>
        </w:r>
      </w:ins>
      <w:commentRangeEnd w:id="21"/>
      <w:ins w:id="23" w:author="Huawei" w:date="2024-05-15T16:32:00Z">
        <w:r w:rsidR="00384F31" w:rsidRPr="00EC1352">
          <w:rPr>
            <w:rStyle w:val="CommentReference"/>
          </w:rPr>
          <w:commentReference w:id="21"/>
        </w:r>
      </w:ins>
      <w:ins w:id="24" w:author="Huawei" w:date="2024-05-15T16:26:00Z">
        <w:r w:rsidRPr="00EC1352">
          <w:rPr>
            <w:lang w:eastAsia="zh-CN"/>
          </w:rPr>
          <w:t>.</w:t>
        </w:r>
        <w:r w:rsidRPr="00EC1352">
          <w:rPr>
            <w:lang w:eastAsia="zh-CN"/>
          </w:rPr>
          <w:tab/>
        </w:r>
      </w:ins>
      <w:r w:rsidR="00AB5999" w:rsidRPr="00EC1352">
        <w:rPr>
          <w:rFonts w:eastAsia="Times New Roman"/>
          <w:color w:val="auto"/>
          <w:lang w:eastAsia="en-GB"/>
        </w:rPr>
        <w:t>Support</w:t>
      </w:r>
      <w:r w:rsidR="00AB5999" w:rsidRPr="00EC1352">
        <w:rPr>
          <w:lang w:eastAsia="zh-CN"/>
        </w:rPr>
        <w:t xml:space="preserve"> of single and multi-satellites.</w:t>
      </w:r>
    </w:p>
    <w:p w14:paraId="3A5CCE4D" w14:textId="40808E5F" w:rsidR="00AB5999" w:rsidRPr="00EC1352" w:rsidRDefault="00F41704">
      <w:pPr>
        <w:pStyle w:val="B1"/>
        <w:rPr>
          <w:lang w:eastAsia="zh-CN"/>
        </w:rPr>
        <w:pPrChange w:id="25" w:author="Huawei" w:date="2024-05-15T16:27:00Z">
          <w:pPr>
            <w:pStyle w:val="B1"/>
            <w:numPr>
              <w:numId w:val="33"/>
            </w:numPr>
            <w:ind w:left="644" w:hanging="360"/>
            <w:textAlignment w:val="auto"/>
          </w:pPr>
        </w:pPrChange>
      </w:pPr>
      <w:ins w:id="26" w:author="Huawei" w:date="2024-05-15T16:26:00Z">
        <w:r w:rsidRPr="00EC1352">
          <w:rPr>
            <w:lang w:eastAsia="zh-CN"/>
          </w:rPr>
          <w:t>2.</w:t>
        </w:r>
        <w:r w:rsidRPr="00EC1352">
          <w:rPr>
            <w:lang w:eastAsia="zh-CN"/>
          </w:rPr>
          <w:tab/>
        </w:r>
      </w:ins>
      <w:r w:rsidR="00AB5999" w:rsidRPr="00EC1352">
        <w:rPr>
          <w:lang w:eastAsia="zh-CN"/>
        </w:rPr>
        <w:t>Support of Roaming (the definition of roaming in S&amp;F Satellite operation shall be clarified).</w:t>
      </w:r>
    </w:p>
    <w:p w14:paraId="15632236" w14:textId="74D5B855" w:rsidR="00AB5999" w:rsidRPr="00EC1352" w:rsidRDefault="00F41704">
      <w:pPr>
        <w:pStyle w:val="B1"/>
        <w:rPr>
          <w:lang w:eastAsia="zh-CN"/>
        </w:rPr>
        <w:pPrChange w:id="27" w:author="Huawei" w:date="2024-05-15T16:27:00Z">
          <w:pPr>
            <w:pStyle w:val="B1"/>
            <w:numPr>
              <w:numId w:val="33"/>
            </w:numPr>
            <w:ind w:left="644" w:hanging="360"/>
            <w:textAlignment w:val="auto"/>
          </w:pPr>
        </w:pPrChange>
      </w:pPr>
      <w:ins w:id="28" w:author="Huawei" w:date="2024-05-15T16:26:00Z">
        <w:r w:rsidRPr="00EC1352">
          <w:rPr>
            <w:lang w:eastAsia="zh-CN"/>
          </w:rPr>
          <w:t>3.</w:t>
        </w:r>
        <w:r w:rsidRPr="00EC1352">
          <w:rPr>
            <w:lang w:eastAsia="zh-CN"/>
          </w:rPr>
          <w:tab/>
        </w:r>
      </w:ins>
      <w:r w:rsidR="00AB5999" w:rsidRPr="00EC1352">
        <w:rPr>
          <w:lang w:eastAsia="zh-CN"/>
        </w:rPr>
        <w:t xml:space="preserve">Support of MO/MT SMS service, </w:t>
      </w:r>
      <w:proofErr w:type="spellStart"/>
      <w:r w:rsidR="00AB5999" w:rsidRPr="00EC1352">
        <w:rPr>
          <w:lang w:eastAsia="zh-CN"/>
        </w:rPr>
        <w:t>CIoT</w:t>
      </w:r>
      <w:proofErr w:type="spellEnd"/>
      <w:r w:rsidR="00AB5999" w:rsidRPr="00EC1352">
        <w:rPr>
          <w:lang w:eastAsia="zh-CN"/>
        </w:rPr>
        <w:t xml:space="preserve"> CP/UP.</w:t>
      </w:r>
    </w:p>
    <w:p w14:paraId="17243AFA" w14:textId="606B61B8" w:rsidR="00AB5999" w:rsidRPr="00EC1352" w:rsidRDefault="00F41704">
      <w:pPr>
        <w:pStyle w:val="B1"/>
        <w:rPr>
          <w:lang w:eastAsia="zh-CN"/>
        </w:rPr>
        <w:pPrChange w:id="29" w:author="Huawei" w:date="2024-05-15T16:27:00Z">
          <w:pPr>
            <w:pStyle w:val="B1"/>
            <w:numPr>
              <w:numId w:val="33"/>
            </w:numPr>
            <w:ind w:left="644" w:hanging="360"/>
            <w:textAlignment w:val="auto"/>
          </w:pPr>
        </w:pPrChange>
      </w:pPr>
      <w:ins w:id="30" w:author="Huawei" w:date="2024-05-15T16:26:00Z">
        <w:r w:rsidRPr="00EC1352">
          <w:rPr>
            <w:lang w:eastAsia="zh-CN"/>
          </w:rPr>
          <w:t>4.</w:t>
        </w:r>
        <w:r w:rsidRPr="00EC1352">
          <w:rPr>
            <w:lang w:eastAsia="zh-CN"/>
          </w:rPr>
          <w:tab/>
        </w:r>
      </w:ins>
      <w:r w:rsidR="00AB5999" w:rsidRPr="00EC1352">
        <w:rPr>
          <w:lang w:eastAsia="zh-CN"/>
        </w:rPr>
        <w:t>UE location verification</w:t>
      </w:r>
    </w:p>
    <w:p w14:paraId="63F735A0" w14:textId="54B53DBF" w:rsidR="00AB5999" w:rsidRPr="00EC1352" w:rsidRDefault="00F41704">
      <w:pPr>
        <w:pStyle w:val="B1"/>
        <w:rPr>
          <w:lang w:eastAsia="zh-CN"/>
        </w:rPr>
        <w:pPrChange w:id="31" w:author="Huawei" w:date="2024-05-15T16:27:00Z">
          <w:pPr>
            <w:pStyle w:val="B1"/>
            <w:numPr>
              <w:numId w:val="33"/>
            </w:numPr>
            <w:ind w:left="644" w:hanging="360"/>
            <w:textAlignment w:val="auto"/>
          </w:pPr>
        </w:pPrChange>
      </w:pPr>
      <w:ins w:id="32" w:author="Huawei" w:date="2024-05-15T16:26:00Z">
        <w:r w:rsidRPr="00EC1352">
          <w:rPr>
            <w:lang w:eastAsia="zh-CN"/>
          </w:rPr>
          <w:t>5.</w:t>
        </w:r>
        <w:r w:rsidRPr="00EC1352">
          <w:rPr>
            <w:lang w:eastAsia="zh-CN"/>
          </w:rPr>
          <w:tab/>
        </w:r>
      </w:ins>
      <w:r w:rsidR="00AB5999" w:rsidRPr="00EC1352">
        <w:rPr>
          <w:lang w:eastAsia="zh-CN"/>
        </w:rPr>
        <w:t>Security considerations (in coordination with SA3)</w:t>
      </w:r>
    </w:p>
    <w:p w14:paraId="1DD12CCB" w14:textId="1CFFF2B9" w:rsidR="00AB5999" w:rsidRPr="00EC1352" w:rsidRDefault="00F41704">
      <w:pPr>
        <w:pStyle w:val="B1"/>
        <w:rPr>
          <w:lang w:eastAsia="zh-CN"/>
        </w:rPr>
        <w:pPrChange w:id="33" w:author="Huawei" w:date="2024-05-15T16:27:00Z">
          <w:pPr>
            <w:pStyle w:val="B1"/>
            <w:numPr>
              <w:numId w:val="33"/>
            </w:numPr>
            <w:ind w:left="644" w:hanging="360"/>
            <w:textAlignment w:val="auto"/>
          </w:pPr>
        </w:pPrChange>
      </w:pPr>
      <w:ins w:id="34" w:author="Huawei" w:date="2024-05-15T16:26:00Z">
        <w:r w:rsidRPr="00EC1352">
          <w:rPr>
            <w:lang w:eastAsia="zh-CN"/>
          </w:rPr>
          <w:t>6.</w:t>
        </w:r>
        <w:r w:rsidRPr="00EC1352">
          <w:rPr>
            <w:lang w:eastAsia="zh-CN"/>
          </w:rPr>
          <w:tab/>
        </w:r>
      </w:ins>
      <w:r w:rsidR="00AB5999" w:rsidRPr="00EC1352">
        <w:rPr>
          <w:lang w:eastAsia="zh-CN"/>
        </w:rPr>
        <w:t>UE power consumption</w:t>
      </w:r>
    </w:p>
    <w:p w14:paraId="7CB03046" w14:textId="15971F19" w:rsidR="00AB5999" w:rsidRPr="00EC1352" w:rsidRDefault="00F41704">
      <w:pPr>
        <w:pStyle w:val="B1"/>
        <w:rPr>
          <w:lang w:eastAsia="zh-CN"/>
        </w:rPr>
        <w:pPrChange w:id="35" w:author="Huawei" w:date="2024-05-15T16:27:00Z">
          <w:pPr>
            <w:pStyle w:val="B1"/>
            <w:numPr>
              <w:numId w:val="33"/>
            </w:numPr>
            <w:ind w:left="644" w:hanging="360"/>
            <w:textAlignment w:val="auto"/>
          </w:pPr>
        </w:pPrChange>
      </w:pPr>
      <w:ins w:id="36" w:author="Huawei" w:date="2024-05-15T16:27:00Z">
        <w:r w:rsidRPr="00EC1352">
          <w:rPr>
            <w:lang w:eastAsia="zh-CN"/>
          </w:rPr>
          <w:t>7</w:t>
        </w:r>
      </w:ins>
      <w:ins w:id="37" w:author="Huawei" w:date="2024-05-15T16:26:00Z">
        <w:r w:rsidRPr="00EC1352">
          <w:rPr>
            <w:lang w:eastAsia="zh-CN"/>
          </w:rPr>
          <w:t>.</w:t>
        </w:r>
        <w:r w:rsidRPr="00EC1352">
          <w:rPr>
            <w:lang w:eastAsia="zh-CN"/>
          </w:rPr>
          <w:tab/>
        </w:r>
      </w:ins>
      <w:r w:rsidR="00AB5999" w:rsidRPr="00EC1352">
        <w:rPr>
          <w:lang w:eastAsia="zh-CN"/>
        </w:rPr>
        <w:t>Delay for a UE to complete the attach procedure and for a registered UE to access service</w:t>
      </w:r>
    </w:p>
    <w:p w14:paraId="0E38E70B" w14:textId="13339712" w:rsidR="00AB5999" w:rsidRPr="00EC1352" w:rsidRDefault="00F41704">
      <w:pPr>
        <w:pStyle w:val="B1"/>
        <w:rPr>
          <w:lang w:eastAsia="zh-CN"/>
        </w:rPr>
        <w:pPrChange w:id="38" w:author="Huawei" w:date="2024-05-15T16:27:00Z">
          <w:pPr>
            <w:pStyle w:val="B1"/>
            <w:numPr>
              <w:numId w:val="33"/>
            </w:numPr>
            <w:ind w:left="644" w:hanging="360"/>
            <w:textAlignment w:val="auto"/>
          </w:pPr>
        </w:pPrChange>
      </w:pPr>
      <w:ins w:id="39" w:author="Huawei" w:date="2024-05-15T16:27:00Z">
        <w:r w:rsidRPr="00EC1352">
          <w:rPr>
            <w:lang w:eastAsia="zh-CN"/>
          </w:rPr>
          <w:t>8.</w:t>
        </w:r>
        <w:r w:rsidRPr="00EC1352">
          <w:rPr>
            <w:lang w:eastAsia="zh-CN"/>
          </w:rPr>
          <w:tab/>
        </w:r>
      </w:ins>
      <w:r w:rsidR="00AB5999" w:rsidRPr="00EC1352">
        <w:rPr>
          <w:lang w:eastAsia="zh-CN"/>
        </w:rPr>
        <w:t>Support of Legacy UEs (Rel-17 &amp; Rel-18 UEs)</w:t>
      </w:r>
    </w:p>
    <w:p w14:paraId="38043CFB" w14:textId="58509197" w:rsidR="00AB5999" w:rsidRPr="00EC1352" w:rsidRDefault="00F41704">
      <w:pPr>
        <w:pStyle w:val="B1"/>
        <w:rPr>
          <w:lang w:eastAsia="zh-CN"/>
        </w:rPr>
        <w:pPrChange w:id="40" w:author="Huawei" w:date="2024-05-15T16:27:00Z">
          <w:pPr>
            <w:pStyle w:val="B1"/>
            <w:numPr>
              <w:numId w:val="33"/>
            </w:numPr>
            <w:ind w:left="644" w:hanging="360"/>
            <w:textAlignment w:val="auto"/>
          </w:pPr>
        </w:pPrChange>
      </w:pPr>
      <w:ins w:id="41" w:author="Huawei" w:date="2024-05-15T16:27:00Z">
        <w:r w:rsidRPr="00EC1352">
          <w:rPr>
            <w:lang w:eastAsia="zh-CN"/>
          </w:rPr>
          <w:t>9.</w:t>
        </w:r>
        <w:r w:rsidRPr="00EC1352">
          <w:rPr>
            <w:lang w:eastAsia="zh-CN"/>
          </w:rPr>
          <w:tab/>
        </w:r>
      </w:ins>
      <w:r w:rsidR="00AB5999" w:rsidRPr="00EC1352">
        <w:rPr>
          <w:lang w:eastAsia="zh-CN"/>
        </w:rPr>
        <w:t>Minimal impact on the existing 3GPP procedures</w:t>
      </w:r>
    </w:p>
    <w:p w14:paraId="15A43490" w14:textId="4862D3AE" w:rsidR="00AB5999" w:rsidRPr="00EC1352" w:rsidRDefault="00F41704">
      <w:pPr>
        <w:pStyle w:val="B1"/>
        <w:rPr>
          <w:lang w:eastAsia="zh-CN"/>
        </w:rPr>
        <w:pPrChange w:id="42" w:author="Huawei" w:date="2024-05-15T16:27:00Z">
          <w:pPr>
            <w:pStyle w:val="B1"/>
            <w:numPr>
              <w:numId w:val="33"/>
            </w:numPr>
            <w:ind w:left="644" w:hanging="360"/>
            <w:textAlignment w:val="auto"/>
          </w:pPr>
        </w:pPrChange>
      </w:pPr>
      <w:ins w:id="43" w:author="Huawei" w:date="2024-05-15T16:27:00Z">
        <w:r w:rsidRPr="00EC1352">
          <w:rPr>
            <w:lang w:eastAsia="zh-CN"/>
          </w:rPr>
          <w:t>10.</w:t>
        </w:r>
        <w:r w:rsidRPr="00EC1352">
          <w:rPr>
            <w:lang w:eastAsia="zh-CN"/>
          </w:rPr>
          <w:tab/>
        </w:r>
      </w:ins>
      <w:r w:rsidR="00AB5999" w:rsidRPr="00EC1352">
        <w:rPr>
          <w:lang w:eastAsia="zh-CN"/>
        </w:rPr>
        <w:t>Whether Proprietary NFs are needed to support S&amp;F</w:t>
      </w:r>
    </w:p>
    <w:p w14:paraId="578147CF" w14:textId="01ACB7C0" w:rsidR="00AB5999" w:rsidRPr="00EC1352" w:rsidRDefault="00F41704">
      <w:pPr>
        <w:pStyle w:val="B1"/>
        <w:rPr>
          <w:lang w:eastAsia="zh-CN"/>
        </w:rPr>
        <w:pPrChange w:id="44" w:author="Huawei" w:date="2024-05-15T16:27:00Z">
          <w:pPr>
            <w:pStyle w:val="B1"/>
            <w:numPr>
              <w:numId w:val="33"/>
            </w:numPr>
            <w:ind w:left="644" w:hanging="360"/>
            <w:textAlignment w:val="auto"/>
          </w:pPr>
        </w:pPrChange>
      </w:pPr>
      <w:ins w:id="45" w:author="Huawei" w:date="2024-05-15T16:27:00Z">
        <w:r w:rsidRPr="00EC1352">
          <w:rPr>
            <w:lang w:eastAsia="zh-CN"/>
          </w:rPr>
          <w:t>11.</w:t>
        </w:r>
        <w:r w:rsidRPr="00EC1352">
          <w:rPr>
            <w:lang w:eastAsia="zh-CN"/>
          </w:rPr>
          <w:tab/>
        </w:r>
      </w:ins>
      <w:r w:rsidR="00AB5999" w:rsidRPr="00EC1352">
        <w:rPr>
          <w:lang w:eastAsia="zh-CN"/>
        </w:rPr>
        <w:t>Compute and storage requirements on satellite considering limitation of satellite payload, which can be estimated based on NFs deployed on the satellite.</w:t>
      </w:r>
    </w:p>
    <w:p w14:paraId="15ACC5B1" w14:textId="52BA93A4" w:rsidR="00AB5999" w:rsidRPr="00EC1352" w:rsidRDefault="00BE5486">
      <w:pPr>
        <w:pStyle w:val="B1"/>
        <w:rPr>
          <w:lang w:eastAsia="zh-CN"/>
        </w:rPr>
        <w:pPrChange w:id="46" w:author="Huawei" w:date="2024-05-15T16:27:00Z">
          <w:pPr>
            <w:pStyle w:val="B1"/>
            <w:numPr>
              <w:numId w:val="33"/>
            </w:numPr>
            <w:ind w:left="644" w:hanging="360"/>
            <w:textAlignment w:val="auto"/>
          </w:pPr>
        </w:pPrChange>
      </w:pPr>
      <w:ins w:id="47" w:author="Huawei" w:date="2024-05-15T16:27:00Z">
        <w:r w:rsidRPr="00EC1352">
          <w:rPr>
            <w:lang w:eastAsia="zh-CN"/>
          </w:rPr>
          <w:t>12.</w:t>
        </w:r>
        <w:r w:rsidRPr="00EC1352">
          <w:rPr>
            <w:lang w:eastAsia="zh-CN"/>
          </w:rPr>
          <w:tab/>
        </w:r>
      </w:ins>
      <w:r w:rsidR="00AB5999" w:rsidRPr="00EC1352">
        <w:rPr>
          <w:lang w:eastAsia="zh-CN"/>
        </w:rPr>
        <w:t xml:space="preserve">Management of the transition between phases where feeder link is available or not. </w:t>
      </w:r>
    </w:p>
    <w:bookmarkEnd w:id="20"/>
    <w:p w14:paraId="38EE0FCE" w14:textId="618D10F1" w:rsidR="00371AB0" w:rsidRDefault="00371AB0" w:rsidP="00371AB0"/>
    <w:p w14:paraId="6CF8DACF" w14:textId="53174B50" w:rsidR="00371AB0" w:rsidRPr="00EC1352" w:rsidRDefault="00371AB0" w:rsidP="00371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C1352">
        <w:rPr>
          <w:rFonts w:ascii="Arial" w:hAnsi="Arial" w:cs="Arial"/>
          <w:color w:val="FF0000"/>
          <w:sz w:val="28"/>
          <w:szCs w:val="28"/>
        </w:rPr>
        <w:lastRenderedPageBreak/>
        <w:t xml:space="preserve">* * * * </w:t>
      </w:r>
      <w:r>
        <w:rPr>
          <w:rFonts w:ascii="Arial" w:hAnsi="Arial" w:cs="Arial"/>
          <w:color w:val="FF0000"/>
          <w:sz w:val="28"/>
          <w:szCs w:val="28"/>
          <w:lang w:eastAsia="zh-CN"/>
        </w:rPr>
        <w:t>Second</w:t>
      </w:r>
      <w:r w:rsidRPr="00EC1352">
        <w:rPr>
          <w:rFonts w:ascii="Arial" w:hAnsi="Arial" w:cs="Arial"/>
          <w:color w:val="FF0000"/>
          <w:sz w:val="28"/>
          <w:szCs w:val="28"/>
        </w:rPr>
        <w:t xml:space="preserve"> change </w:t>
      </w:r>
      <w:r>
        <w:rPr>
          <w:rFonts w:ascii="Arial" w:hAnsi="Arial" w:cs="Arial"/>
          <w:color w:val="FF0000"/>
          <w:sz w:val="28"/>
          <w:szCs w:val="28"/>
        </w:rPr>
        <w:t xml:space="preserve">(all new) </w:t>
      </w:r>
      <w:r w:rsidRPr="00EC1352">
        <w:rPr>
          <w:rFonts w:ascii="Arial" w:hAnsi="Arial" w:cs="Arial"/>
          <w:color w:val="FF0000"/>
          <w:sz w:val="28"/>
          <w:szCs w:val="28"/>
        </w:rPr>
        <w:t>* * * *</w:t>
      </w:r>
    </w:p>
    <w:p w14:paraId="3E01DEC3" w14:textId="087984F3" w:rsidR="00D35340" w:rsidRPr="00EC1352" w:rsidRDefault="00D35340" w:rsidP="00D35340">
      <w:pPr>
        <w:pStyle w:val="Heading3"/>
      </w:pPr>
      <w:r w:rsidRPr="00EC1352">
        <w:t>7.2.2</w:t>
      </w:r>
      <w:r w:rsidRPr="00EC1352">
        <w:tab/>
        <w:t>Evaluations</w:t>
      </w:r>
    </w:p>
    <w:p w14:paraId="4E60474F" w14:textId="77777777" w:rsidR="00736295" w:rsidRPr="00EC1352" w:rsidRDefault="00D35340" w:rsidP="00736295">
      <w:pPr>
        <w:rPr>
          <w:rFonts w:eastAsiaTheme="minorEastAsia"/>
          <w:lang w:eastAsia="zh-CN"/>
        </w:rPr>
      </w:pPr>
      <w:r w:rsidRPr="00EC1352">
        <w:rPr>
          <w:rFonts w:eastAsiaTheme="minorEastAsia"/>
          <w:lang w:eastAsia="zh-CN"/>
        </w:rPr>
        <w:t>This clause evaluates the proposed solutions or architectures of KI#2 against the principles listed in clause 7.2.1.</w:t>
      </w:r>
    </w:p>
    <w:p w14:paraId="4CAE17DB" w14:textId="1B97099D" w:rsidR="00EC5F01" w:rsidRPr="00EC1352" w:rsidRDefault="00EC5F01" w:rsidP="00361033">
      <w:pPr>
        <w:pStyle w:val="B1"/>
        <w:rPr>
          <w:lang w:eastAsia="zh-CN"/>
        </w:rPr>
      </w:pPr>
      <w:r w:rsidRPr="00EC1352">
        <w:rPr>
          <w:lang w:eastAsia="zh-CN"/>
        </w:rPr>
        <w:t>1.</w:t>
      </w:r>
      <w:r w:rsidRPr="00EC1352">
        <w:rPr>
          <w:lang w:eastAsia="zh-CN"/>
        </w:rPr>
        <w:tab/>
        <w:t>Support of single and multi-satellites.</w:t>
      </w:r>
    </w:p>
    <w:p w14:paraId="58E2A423" w14:textId="107F462E" w:rsidR="00D35340" w:rsidRPr="00EC1352" w:rsidRDefault="00361033" w:rsidP="0048523E">
      <w:pPr>
        <w:pStyle w:val="B1"/>
        <w:rPr>
          <w:lang w:eastAsia="zh-CN"/>
        </w:rPr>
      </w:pPr>
      <w:r w:rsidRPr="00EC1352">
        <w:rPr>
          <w:lang w:eastAsia="zh-CN"/>
        </w:rPr>
        <w:tab/>
      </w:r>
      <w:r w:rsidR="00D35340" w:rsidRPr="00EC1352">
        <w:rPr>
          <w:lang w:eastAsia="zh-CN"/>
        </w:rPr>
        <w:t xml:space="preserve">Considering the movement of satellite and rotation of Earth, the revisit time for a given UE location would be around 12h or longer with just one satellite. Supporting multi-satellites would reduce the delay significantly. Note that single satellite is a particular case of multi-satellite. Supporting multi-satellites also means supporting </w:t>
      </w:r>
      <w:r w:rsidR="002F4541" w:rsidRPr="00EC1352">
        <w:rPr>
          <w:lang w:eastAsia="zh-CN"/>
        </w:rPr>
        <w:t xml:space="preserve">a </w:t>
      </w:r>
      <w:r w:rsidR="00D35340" w:rsidRPr="00EC1352">
        <w:rPr>
          <w:lang w:eastAsia="zh-CN"/>
        </w:rPr>
        <w:t>single satellite.</w:t>
      </w:r>
    </w:p>
    <w:p w14:paraId="2468664C" w14:textId="4FC84943" w:rsidR="009E326B" w:rsidRPr="00EC1352" w:rsidRDefault="00E5597C" w:rsidP="009E326B">
      <w:pPr>
        <w:pStyle w:val="B1"/>
        <w:rPr>
          <w:b/>
          <w:bCs/>
          <w:lang w:eastAsia="zh-CN"/>
        </w:rPr>
      </w:pPr>
      <w:r w:rsidRPr="00EC1352">
        <w:rPr>
          <w:b/>
          <w:bCs/>
          <w:lang w:eastAsia="zh-CN"/>
        </w:rPr>
        <w:tab/>
      </w:r>
      <w:r w:rsidR="00D35340" w:rsidRPr="00EC1352">
        <w:rPr>
          <w:b/>
          <w:bCs/>
          <w:lang w:eastAsia="zh-CN"/>
        </w:rPr>
        <w:t>Supporting multi-satellites is needed.</w:t>
      </w:r>
    </w:p>
    <w:p w14:paraId="1A825A0D" w14:textId="77777777" w:rsidR="00177177" w:rsidRPr="00EC1352" w:rsidRDefault="00177177" w:rsidP="009E326B">
      <w:pPr>
        <w:pStyle w:val="B1"/>
        <w:rPr>
          <w:lang w:eastAsia="zh-CN"/>
        </w:rPr>
      </w:pPr>
    </w:p>
    <w:p w14:paraId="51AF5EB0" w14:textId="5546DC68" w:rsidR="009E326B" w:rsidRPr="00EC1352" w:rsidRDefault="009E326B" w:rsidP="009E326B">
      <w:pPr>
        <w:pStyle w:val="B1"/>
        <w:rPr>
          <w:lang w:eastAsia="zh-CN"/>
        </w:rPr>
      </w:pPr>
      <w:r w:rsidRPr="00EC1352">
        <w:rPr>
          <w:lang w:eastAsia="zh-CN"/>
        </w:rPr>
        <w:t>2.</w:t>
      </w:r>
      <w:r w:rsidRPr="00EC1352">
        <w:rPr>
          <w:lang w:eastAsia="zh-CN"/>
        </w:rPr>
        <w:tab/>
        <w:t>Support of Roaming (the definition of roaming in S&amp;F Satellite operation shall be clarified).</w:t>
      </w:r>
    </w:p>
    <w:p w14:paraId="10EEC8C6" w14:textId="3AE4F8B5" w:rsidR="00D35340" w:rsidRPr="00EC1352" w:rsidRDefault="009E326B" w:rsidP="008715D9">
      <w:pPr>
        <w:pStyle w:val="B1"/>
        <w:rPr>
          <w:lang w:eastAsia="zh-CN"/>
        </w:rPr>
      </w:pPr>
      <w:r w:rsidRPr="00EC1352">
        <w:rPr>
          <w:lang w:eastAsia="zh-CN"/>
        </w:rPr>
        <w:tab/>
      </w:r>
      <w:r w:rsidR="00D35340" w:rsidRPr="00EC1352">
        <w:rPr>
          <w:lang w:eastAsia="zh-CN"/>
        </w:rPr>
        <w:t>For architectures with</w:t>
      </w:r>
      <w:r w:rsidR="002A09C3" w:rsidRPr="00EC1352">
        <w:rPr>
          <w:lang w:eastAsia="zh-CN"/>
        </w:rPr>
        <w:t xml:space="preserve"> the</w:t>
      </w:r>
      <w:r w:rsidR="00D35340" w:rsidRPr="00EC1352">
        <w:rPr>
          <w:lang w:eastAsia="zh-CN"/>
        </w:rPr>
        <w:t xml:space="preserve"> HSS on </w:t>
      </w:r>
      <w:r w:rsidR="002A09C3" w:rsidRPr="00EC1352">
        <w:rPr>
          <w:lang w:eastAsia="zh-CN"/>
        </w:rPr>
        <w:t xml:space="preserve">the </w:t>
      </w:r>
      <w:r w:rsidR="00D35340" w:rsidRPr="00EC1352">
        <w:rPr>
          <w:lang w:eastAsia="zh-CN"/>
        </w:rPr>
        <w:t>ground, roaming can be supported using existing roaming architecture in TN. While for this architecture, the interface between functions on board (e.g., MME, or partial MME) and functions on ground (e.g., HSS, or partial MME) need to be standardi</w:t>
      </w:r>
      <w:r w:rsidR="00A65371" w:rsidRPr="00EC1352">
        <w:rPr>
          <w:lang w:eastAsia="zh-CN"/>
        </w:rPr>
        <w:t>s</w:t>
      </w:r>
      <w:r w:rsidR="00D35340" w:rsidRPr="00EC1352">
        <w:rPr>
          <w:lang w:eastAsia="zh-CN"/>
        </w:rPr>
        <w:t>ed</w:t>
      </w:r>
      <w:r w:rsidR="00384F31" w:rsidRPr="00EC1352">
        <w:rPr>
          <w:lang w:eastAsia="zh-CN"/>
        </w:rPr>
        <w:t>, however many solutions don’t propose to standardise the roles or split-interfaces</w:t>
      </w:r>
      <w:r w:rsidR="00D35340" w:rsidRPr="00EC1352">
        <w:rPr>
          <w:lang w:eastAsia="zh-CN"/>
        </w:rPr>
        <w:t>.</w:t>
      </w:r>
    </w:p>
    <w:p w14:paraId="33990BD4" w14:textId="7B32D043" w:rsidR="00D35340" w:rsidRPr="00EC1352" w:rsidRDefault="008715D9" w:rsidP="008715D9">
      <w:pPr>
        <w:pStyle w:val="B1"/>
        <w:rPr>
          <w:lang w:eastAsia="zh-CN"/>
        </w:rPr>
      </w:pPr>
      <w:r w:rsidRPr="00EC1352">
        <w:rPr>
          <w:lang w:eastAsia="zh-CN"/>
        </w:rPr>
        <w:tab/>
      </w:r>
      <w:r w:rsidR="00D35340" w:rsidRPr="00EC1352">
        <w:rPr>
          <w:lang w:eastAsia="zh-CN"/>
        </w:rPr>
        <w:t xml:space="preserve">For architecture with whole CN on board, if an MNO has roaming agreement with the satellite operator, the MNO configures the subscription data on board. When </w:t>
      </w:r>
      <w:r w:rsidR="006E472B" w:rsidRPr="00EC1352">
        <w:rPr>
          <w:lang w:eastAsia="zh-CN"/>
        </w:rPr>
        <w:t xml:space="preserve">the </w:t>
      </w:r>
      <w:r w:rsidR="00D35340" w:rsidRPr="00EC1352">
        <w:rPr>
          <w:lang w:eastAsia="zh-CN"/>
        </w:rPr>
        <w:t xml:space="preserve">UE </w:t>
      </w:r>
      <w:r w:rsidR="006E472B" w:rsidRPr="00EC1352">
        <w:rPr>
          <w:lang w:eastAsia="zh-CN"/>
        </w:rPr>
        <w:t>us</w:t>
      </w:r>
      <w:r w:rsidR="00737183">
        <w:rPr>
          <w:lang w:eastAsia="zh-CN"/>
        </w:rPr>
        <w:t>e</w:t>
      </w:r>
      <w:r w:rsidR="006E472B" w:rsidRPr="00EC1352">
        <w:rPr>
          <w:lang w:eastAsia="zh-CN"/>
        </w:rPr>
        <w:t xml:space="preserve"> </w:t>
      </w:r>
      <w:r w:rsidR="00D35340" w:rsidRPr="00EC1352">
        <w:rPr>
          <w:lang w:eastAsia="zh-CN"/>
        </w:rPr>
        <w:t>accessing the satellite, the UE performs Attach procedure with the CN on board based on the subscription data configured by the MNO.</w:t>
      </w:r>
    </w:p>
    <w:p w14:paraId="11678AD3" w14:textId="03AB31D8" w:rsidR="00D35340" w:rsidRPr="00EC1352" w:rsidRDefault="002B00D4" w:rsidP="008715D9">
      <w:pPr>
        <w:pStyle w:val="B1"/>
        <w:rPr>
          <w:b/>
          <w:bCs/>
          <w:lang w:eastAsia="zh-CN"/>
        </w:rPr>
      </w:pPr>
      <w:r w:rsidRPr="00EC1352">
        <w:rPr>
          <w:b/>
          <w:bCs/>
          <w:lang w:eastAsia="zh-CN"/>
        </w:rPr>
        <w:tab/>
      </w:r>
      <w:r w:rsidR="00D35340" w:rsidRPr="00EC1352">
        <w:rPr>
          <w:b/>
          <w:bCs/>
          <w:lang w:eastAsia="zh-CN"/>
        </w:rPr>
        <w:t>Both architectures with HSS on ground and whole CN on board can support UE accessing satellite if the satellite has roaming agreement with the MNO of the UE.</w:t>
      </w:r>
    </w:p>
    <w:p w14:paraId="14C9EA1B" w14:textId="77777777" w:rsidR="00177177" w:rsidRPr="00EC1352" w:rsidRDefault="00177177" w:rsidP="00503826">
      <w:pPr>
        <w:pStyle w:val="B1"/>
        <w:rPr>
          <w:lang w:eastAsia="zh-CN"/>
        </w:rPr>
      </w:pPr>
    </w:p>
    <w:p w14:paraId="4BED071F" w14:textId="35A1A1D3" w:rsidR="00503826" w:rsidRPr="00EC1352" w:rsidRDefault="00503826" w:rsidP="00503826">
      <w:pPr>
        <w:pStyle w:val="B1"/>
        <w:rPr>
          <w:lang w:eastAsia="zh-CN"/>
        </w:rPr>
      </w:pPr>
      <w:r w:rsidRPr="00EC1352">
        <w:rPr>
          <w:lang w:eastAsia="zh-CN"/>
        </w:rPr>
        <w:t>3.</w:t>
      </w:r>
      <w:r w:rsidRPr="00EC1352">
        <w:rPr>
          <w:lang w:eastAsia="zh-CN"/>
        </w:rPr>
        <w:tab/>
        <w:t xml:space="preserve">Support of MO/MT SMS service, </w:t>
      </w:r>
      <w:proofErr w:type="spellStart"/>
      <w:r w:rsidRPr="00EC1352">
        <w:rPr>
          <w:lang w:eastAsia="zh-CN"/>
        </w:rPr>
        <w:t>CIoT</w:t>
      </w:r>
      <w:proofErr w:type="spellEnd"/>
      <w:r w:rsidRPr="00EC1352">
        <w:rPr>
          <w:lang w:eastAsia="zh-CN"/>
        </w:rPr>
        <w:t xml:space="preserve"> CP/UP.</w:t>
      </w:r>
    </w:p>
    <w:p w14:paraId="23421C99" w14:textId="19CBB116" w:rsidR="00D35340" w:rsidRPr="00EC1352" w:rsidRDefault="00911198" w:rsidP="00A65953">
      <w:pPr>
        <w:pStyle w:val="B1"/>
        <w:rPr>
          <w:lang w:eastAsia="zh-CN"/>
        </w:rPr>
      </w:pPr>
      <w:r w:rsidRPr="00EC1352">
        <w:rPr>
          <w:lang w:eastAsia="zh-CN"/>
        </w:rPr>
        <w:tab/>
      </w:r>
      <w:r w:rsidR="00D35340" w:rsidRPr="00EC1352">
        <w:rPr>
          <w:lang w:eastAsia="zh-CN"/>
        </w:rPr>
        <w:t>Which transports (</w:t>
      </w:r>
      <w:proofErr w:type="gramStart"/>
      <w:r w:rsidR="00D35340" w:rsidRPr="00EC1352">
        <w:rPr>
          <w:lang w:eastAsia="zh-CN"/>
        </w:rPr>
        <w:t>e.g.</w:t>
      </w:r>
      <w:proofErr w:type="gramEnd"/>
      <w:r w:rsidR="00D35340" w:rsidRPr="00EC1352">
        <w:rPr>
          <w:lang w:eastAsia="zh-CN"/>
        </w:rPr>
        <w:t xml:space="preserve"> UP or CP) can be used is only part of the solution, coupled with that is which data types can be used (e.g. TCP, UDP, non IP etc) (e.g. CP data transfer can support TCP/IP).</w:t>
      </w:r>
    </w:p>
    <w:p w14:paraId="3A4FD560" w14:textId="1CB879C9" w:rsidR="00D35340" w:rsidRPr="00EC1352" w:rsidRDefault="00A65953" w:rsidP="00A65953">
      <w:pPr>
        <w:pStyle w:val="B1"/>
        <w:rPr>
          <w:lang w:eastAsia="zh-CN"/>
        </w:rPr>
      </w:pPr>
      <w:r w:rsidRPr="00EC1352">
        <w:rPr>
          <w:lang w:eastAsia="zh-CN"/>
        </w:rPr>
        <w:tab/>
      </w:r>
      <w:r w:rsidR="00D35340" w:rsidRPr="00EC1352">
        <w:rPr>
          <w:lang w:eastAsia="zh-CN"/>
        </w:rPr>
        <w:t xml:space="preserve">For architectures with whole CN (including SMS related function, SCEF, SGW and PGW, etc.) on board, all the data transfer methods </w:t>
      </w:r>
      <w:r w:rsidR="005A16FE" w:rsidRPr="00EC1352">
        <w:rPr>
          <w:lang w:eastAsia="zh-CN"/>
        </w:rPr>
        <w:t xml:space="preserve">including </w:t>
      </w:r>
      <w:r w:rsidR="00D35340" w:rsidRPr="00EC1352">
        <w:rPr>
          <w:lang w:eastAsia="zh-CN"/>
        </w:rPr>
        <w:t>UP data transfer, and all data types can be supported which is align</w:t>
      </w:r>
      <w:r w:rsidR="005A16FE" w:rsidRPr="00EC1352">
        <w:rPr>
          <w:lang w:eastAsia="zh-CN"/>
        </w:rPr>
        <w:t>ed</w:t>
      </w:r>
      <w:r w:rsidR="00D35340" w:rsidRPr="00EC1352">
        <w:rPr>
          <w:lang w:eastAsia="zh-CN"/>
        </w:rPr>
        <w:t xml:space="preserve"> with terrestrial network.</w:t>
      </w:r>
    </w:p>
    <w:p w14:paraId="23B99BC5" w14:textId="0BAC3460" w:rsidR="00D35340" w:rsidRPr="00EC1352" w:rsidRDefault="00AD576F" w:rsidP="00A65953">
      <w:pPr>
        <w:pStyle w:val="B1"/>
        <w:rPr>
          <w:lang w:eastAsia="zh-CN"/>
        </w:rPr>
      </w:pPr>
      <w:r w:rsidRPr="00EC1352">
        <w:rPr>
          <w:lang w:eastAsia="zh-CN"/>
        </w:rPr>
        <w:tab/>
      </w:r>
      <w:r w:rsidR="00D35340" w:rsidRPr="00EC1352">
        <w:rPr>
          <w:lang w:eastAsia="zh-CN"/>
        </w:rPr>
        <w:t>For other architectures, e.g., split MME, split CSGN, TCP data type cannot be supported which limits application types.</w:t>
      </w:r>
    </w:p>
    <w:p w14:paraId="22998A84" w14:textId="670E364E" w:rsidR="00D35340" w:rsidRPr="00EC1352" w:rsidRDefault="00CF222C" w:rsidP="00E00D91">
      <w:pPr>
        <w:pStyle w:val="B1"/>
        <w:rPr>
          <w:b/>
          <w:bCs/>
          <w:lang w:eastAsia="zh-CN"/>
        </w:rPr>
      </w:pPr>
      <w:r w:rsidRPr="00EC1352">
        <w:rPr>
          <w:b/>
          <w:bCs/>
          <w:lang w:eastAsia="zh-CN"/>
        </w:rPr>
        <w:tab/>
      </w:r>
      <w:r w:rsidR="007F1A36" w:rsidRPr="00EC1352">
        <w:rPr>
          <w:b/>
          <w:bCs/>
          <w:lang w:eastAsia="zh-CN"/>
        </w:rPr>
        <w:t>A</w:t>
      </w:r>
      <w:r w:rsidR="00D35340" w:rsidRPr="00EC1352">
        <w:rPr>
          <w:b/>
          <w:bCs/>
          <w:lang w:eastAsia="zh-CN"/>
        </w:rPr>
        <w:t xml:space="preserve">rchitectures with </w:t>
      </w:r>
      <w:r w:rsidR="00575A7D" w:rsidRPr="00EC1352">
        <w:rPr>
          <w:b/>
          <w:bCs/>
          <w:lang w:eastAsia="zh-CN"/>
        </w:rPr>
        <w:t xml:space="preserve">the </w:t>
      </w:r>
      <w:r w:rsidR="00D35340" w:rsidRPr="00EC1352">
        <w:rPr>
          <w:b/>
          <w:bCs/>
          <w:lang w:eastAsia="zh-CN"/>
        </w:rPr>
        <w:t xml:space="preserve">whole CN on board can support all these three data transfer methods </w:t>
      </w:r>
      <w:r w:rsidR="007F1A36" w:rsidRPr="00EC1352">
        <w:rPr>
          <w:b/>
          <w:bCs/>
          <w:lang w:eastAsia="zh-CN"/>
        </w:rPr>
        <w:t xml:space="preserve">including </w:t>
      </w:r>
      <w:r w:rsidR="00D35340" w:rsidRPr="00EC1352">
        <w:rPr>
          <w:b/>
          <w:bCs/>
          <w:lang w:eastAsia="zh-CN"/>
        </w:rPr>
        <w:t xml:space="preserve">UP data transfer and also support all kinds of data types, </w:t>
      </w:r>
      <w:proofErr w:type="gramStart"/>
      <w:r w:rsidR="00D35340" w:rsidRPr="00EC1352">
        <w:rPr>
          <w:b/>
          <w:bCs/>
          <w:lang w:eastAsia="zh-CN"/>
        </w:rPr>
        <w:t>e.g.</w:t>
      </w:r>
      <w:proofErr w:type="gramEnd"/>
      <w:r w:rsidR="00D35340" w:rsidRPr="00EC1352">
        <w:rPr>
          <w:b/>
          <w:bCs/>
          <w:lang w:eastAsia="zh-CN"/>
        </w:rPr>
        <w:t xml:space="preserve"> UDP, TCP, etc.</w:t>
      </w:r>
    </w:p>
    <w:p w14:paraId="3F445AA2" w14:textId="77777777" w:rsidR="001B2881" w:rsidRPr="00EC1352" w:rsidRDefault="001B2881" w:rsidP="00E00D91">
      <w:pPr>
        <w:pStyle w:val="B1"/>
        <w:rPr>
          <w:lang w:eastAsia="zh-CN"/>
        </w:rPr>
      </w:pPr>
    </w:p>
    <w:p w14:paraId="7763BB66" w14:textId="16A1263B" w:rsidR="00D35340" w:rsidRPr="00EC1352" w:rsidRDefault="00E00D91" w:rsidP="00E00D91">
      <w:pPr>
        <w:pStyle w:val="B1"/>
        <w:rPr>
          <w:lang w:eastAsia="zh-CN"/>
        </w:rPr>
      </w:pPr>
      <w:r w:rsidRPr="00EC1352">
        <w:rPr>
          <w:lang w:eastAsia="zh-CN"/>
        </w:rPr>
        <w:t>4.</w:t>
      </w:r>
      <w:r w:rsidRPr="00EC1352">
        <w:rPr>
          <w:lang w:eastAsia="zh-CN"/>
        </w:rPr>
        <w:tab/>
      </w:r>
      <w:r w:rsidR="00D35340" w:rsidRPr="00EC1352">
        <w:rPr>
          <w:lang w:eastAsia="zh-CN"/>
        </w:rPr>
        <w:t>UE location verification</w:t>
      </w:r>
    </w:p>
    <w:p w14:paraId="5C6B5919" w14:textId="77777777" w:rsidR="00B95851" w:rsidRDefault="006D2D37" w:rsidP="009E326B">
      <w:pPr>
        <w:pStyle w:val="B1"/>
        <w:rPr>
          <w:lang w:eastAsia="zh-CN"/>
        </w:rPr>
      </w:pPr>
      <w:r w:rsidRPr="00EC1352">
        <w:rPr>
          <w:lang w:eastAsia="zh-CN"/>
        </w:rPr>
        <w:tab/>
      </w:r>
      <w:r w:rsidR="00D35340" w:rsidRPr="00EC1352">
        <w:rPr>
          <w:lang w:eastAsia="zh-CN"/>
        </w:rPr>
        <w:t xml:space="preserve">For architectures with at least MME (or split MME) and E-SMLC on board, the UE location verification can be supported based on existing mechanism when service link is available. </w:t>
      </w:r>
      <w:r w:rsidR="00535007">
        <w:rPr>
          <w:lang w:eastAsia="zh-CN"/>
        </w:rPr>
        <w:t xml:space="preserve">For the architecture with split MME, there are many </w:t>
      </w:r>
      <w:r w:rsidR="00535007" w:rsidRPr="004E7796">
        <w:rPr>
          <w:rFonts w:eastAsiaTheme="minorEastAsia"/>
          <w:bCs/>
          <w:lang w:eastAsia="zh-CN"/>
        </w:rPr>
        <w:t>potential issues</w:t>
      </w:r>
      <w:r w:rsidR="00535007">
        <w:rPr>
          <w:lang w:eastAsia="zh-CN"/>
        </w:rPr>
        <w:t xml:space="preserve"> need to be solved, including</w:t>
      </w:r>
      <w:r w:rsidR="00B95851">
        <w:rPr>
          <w:lang w:eastAsia="zh-CN"/>
        </w:rPr>
        <w:t>:</w:t>
      </w:r>
    </w:p>
    <w:p w14:paraId="08A10D28" w14:textId="23322183" w:rsidR="00B95851" w:rsidRPr="004178A3" w:rsidRDefault="003F137F" w:rsidP="00B95851">
      <w:pPr>
        <w:pStyle w:val="B2"/>
      </w:pPr>
      <w:r>
        <w:rPr>
          <w:lang w:val="en-GB"/>
        </w:rPr>
        <w:t>-</w:t>
      </w:r>
      <w:r w:rsidR="00B95851" w:rsidRPr="00B95851">
        <w:tab/>
      </w:r>
      <w:r w:rsidR="00A4241F">
        <w:rPr>
          <w:lang w:val="en-GB"/>
        </w:rPr>
        <w:t>T</w:t>
      </w:r>
      <w:r w:rsidR="00A4241F" w:rsidRPr="00B95851">
        <w:t>he</w:t>
      </w:r>
      <w:r w:rsidR="00535007" w:rsidRPr="00B95851">
        <w:t xml:space="preserve"> MME-NT should always obtain </w:t>
      </w:r>
      <w:r w:rsidR="00B95851" w:rsidRPr="00B95851">
        <w:t xml:space="preserve">a </w:t>
      </w:r>
      <w:r w:rsidR="00535007" w:rsidRPr="00B95851">
        <w:t xml:space="preserve">NAS key per the UE location verification perspective. It is not clear </w:t>
      </w:r>
      <w:r w:rsidR="00535007" w:rsidRPr="004178A3">
        <w:t>when and how to synchronize and update the NAS key among UEs, MME-NTs on multiple satellites and the MME-T.</w:t>
      </w:r>
    </w:p>
    <w:p w14:paraId="7038E311" w14:textId="08DCC88E" w:rsidR="00EF3A77" w:rsidRPr="00B95851" w:rsidRDefault="003F137F" w:rsidP="00B95851">
      <w:pPr>
        <w:pStyle w:val="B2"/>
      </w:pPr>
      <w:r w:rsidRPr="004178A3">
        <w:rPr>
          <w:lang w:val="en-GB"/>
        </w:rPr>
        <w:t>-</w:t>
      </w:r>
      <w:r w:rsidR="00B95851" w:rsidRPr="004178A3">
        <w:tab/>
      </w:r>
      <w:r w:rsidR="00B95851" w:rsidRPr="004178A3">
        <w:rPr>
          <w:lang w:val="en-GB"/>
        </w:rPr>
        <w:t>I</w:t>
      </w:r>
      <w:r w:rsidR="00535007" w:rsidRPr="004178A3">
        <w:t xml:space="preserve">t is not clear when and how to synchronize and update the NAS COUNTs among UEs, MME-NT on multiple satellites and the MME-T. </w:t>
      </w:r>
      <w:r w:rsidR="005B2858" w:rsidRPr="004178A3">
        <w:t>For the architecture</w:t>
      </w:r>
      <w:r w:rsidR="005B2858" w:rsidRPr="00B95851">
        <w:t xml:space="preserve"> with MME on board and HSS on ground, the above potential issues may also exist and need further discussion. </w:t>
      </w:r>
    </w:p>
    <w:p w14:paraId="199C6EE3" w14:textId="69EF3096" w:rsidR="00D35340" w:rsidRPr="00EC1352" w:rsidRDefault="00B62B29" w:rsidP="004F0EF9">
      <w:pPr>
        <w:pStyle w:val="B1"/>
        <w:rPr>
          <w:lang w:eastAsia="zh-CN"/>
        </w:rPr>
      </w:pPr>
      <w:r w:rsidRPr="00EC1352">
        <w:rPr>
          <w:lang w:eastAsia="zh-CN"/>
        </w:rPr>
        <w:tab/>
      </w:r>
      <w:r w:rsidR="00D35340" w:rsidRPr="00EC1352">
        <w:rPr>
          <w:lang w:eastAsia="zh-CN"/>
        </w:rPr>
        <w:t>For other architectures with</w:t>
      </w:r>
      <w:r w:rsidR="00A26218">
        <w:rPr>
          <w:lang w:eastAsia="zh-CN"/>
        </w:rPr>
        <w:t xml:space="preserve"> </w:t>
      </w:r>
      <w:r w:rsidR="00D35340" w:rsidRPr="00EC1352">
        <w:rPr>
          <w:lang w:eastAsia="zh-CN"/>
        </w:rPr>
        <w:t xml:space="preserve">MME (or split MME) and E-SMLC on </w:t>
      </w:r>
      <w:r w:rsidR="00A26218">
        <w:rPr>
          <w:lang w:eastAsia="zh-CN"/>
        </w:rPr>
        <w:t>ground</w:t>
      </w:r>
      <w:r w:rsidR="00D35340" w:rsidRPr="00EC1352">
        <w:rPr>
          <w:lang w:eastAsia="zh-CN"/>
        </w:rPr>
        <w:t xml:space="preserve">, the UE location verification procedure needs to go through rounds of service link and feeder link which may lead to the inaccurate </w:t>
      </w:r>
      <w:r w:rsidR="00D35340" w:rsidRPr="00EC1352">
        <w:rPr>
          <w:lang w:eastAsia="zh-CN"/>
        </w:rPr>
        <w:lastRenderedPageBreak/>
        <w:t xml:space="preserve">verification result, e.g., when UE location procedure occurs, the UE stays in place A which is allowed to access the PLMN. Then UE move to place B which is not allowed to access the PLMN. </w:t>
      </w:r>
    </w:p>
    <w:p w14:paraId="4C740CE1" w14:textId="5C06ED9B" w:rsidR="00910883" w:rsidRPr="00EC1352" w:rsidRDefault="002B5538" w:rsidP="009E326B">
      <w:pPr>
        <w:pStyle w:val="B1"/>
        <w:rPr>
          <w:b/>
          <w:bCs/>
          <w:lang w:eastAsia="zh-CN"/>
        </w:rPr>
      </w:pPr>
      <w:r w:rsidRPr="00EC1352">
        <w:rPr>
          <w:lang w:eastAsia="zh-CN"/>
        </w:rPr>
        <w:tab/>
      </w:r>
      <w:r w:rsidR="00D35340" w:rsidRPr="00EC1352">
        <w:rPr>
          <w:b/>
          <w:bCs/>
          <w:lang w:eastAsia="zh-CN"/>
        </w:rPr>
        <w:t>For architectures with at least MME</w:t>
      </w:r>
      <w:r w:rsidR="00253D50">
        <w:rPr>
          <w:b/>
          <w:bCs/>
          <w:lang w:eastAsia="zh-CN"/>
        </w:rPr>
        <w:t>,</w:t>
      </w:r>
      <w:r w:rsidR="00D35340" w:rsidRPr="00EC1352">
        <w:rPr>
          <w:b/>
          <w:bCs/>
          <w:lang w:eastAsia="zh-CN"/>
        </w:rPr>
        <w:t xml:space="preserve"> E-SMLC </w:t>
      </w:r>
      <w:r w:rsidR="00253D50">
        <w:rPr>
          <w:b/>
          <w:bCs/>
          <w:lang w:eastAsia="zh-CN"/>
        </w:rPr>
        <w:t xml:space="preserve">and HSS </w:t>
      </w:r>
      <w:r w:rsidR="00D35340" w:rsidRPr="00EC1352">
        <w:rPr>
          <w:b/>
          <w:bCs/>
          <w:lang w:eastAsia="zh-CN"/>
        </w:rPr>
        <w:t>on board, the UE location verification can be supported based on existing mechanism when service link is available.</w:t>
      </w:r>
    </w:p>
    <w:p w14:paraId="24FC3791" w14:textId="77777777" w:rsidR="00466913" w:rsidRPr="00EC1352" w:rsidRDefault="00466913" w:rsidP="009E326B">
      <w:pPr>
        <w:pStyle w:val="B1"/>
        <w:rPr>
          <w:b/>
          <w:bCs/>
          <w:lang w:eastAsia="zh-CN"/>
        </w:rPr>
      </w:pPr>
    </w:p>
    <w:p w14:paraId="144AB483" w14:textId="3B197ACB" w:rsidR="00D35340" w:rsidRPr="00EC1352" w:rsidRDefault="00910883" w:rsidP="00910883">
      <w:pPr>
        <w:pStyle w:val="B1"/>
        <w:rPr>
          <w:b/>
          <w:bCs/>
          <w:lang w:eastAsia="zh-CN"/>
        </w:rPr>
      </w:pPr>
      <w:r w:rsidRPr="00EC1352">
        <w:rPr>
          <w:lang w:eastAsia="zh-CN"/>
        </w:rPr>
        <w:t>5.</w:t>
      </w:r>
      <w:r w:rsidRPr="00EC1352">
        <w:rPr>
          <w:lang w:eastAsia="zh-CN"/>
        </w:rPr>
        <w:tab/>
      </w:r>
      <w:r w:rsidR="00D35340" w:rsidRPr="00EC1352">
        <w:rPr>
          <w:lang w:eastAsia="zh-CN"/>
        </w:rPr>
        <w:t>Security considerations (in coordination with SA3)</w:t>
      </w:r>
    </w:p>
    <w:p w14:paraId="10FBC07D" w14:textId="696695F2" w:rsidR="00D35340" w:rsidRPr="00EC1352" w:rsidRDefault="002865A4" w:rsidP="00910883">
      <w:pPr>
        <w:pStyle w:val="B1"/>
        <w:rPr>
          <w:lang w:eastAsia="zh-CN"/>
        </w:rPr>
      </w:pPr>
      <w:r w:rsidRPr="00EC1352">
        <w:rPr>
          <w:lang w:eastAsia="zh-CN"/>
        </w:rPr>
        <w:tab/>
      </w:r>
      <w:r w:rsidR="006C6208" w:rsidRPr="00EC1352">
        <w:rPr>
          <w:lang w:eastAsia="zh-CN"/>
        </w:rPr>
        <w:t>All the solutions say that security is supported. Additional considerations may be required, which can only be determined by SA3.</w:t>
      </w:r>
    </w:p>
    <w:p w14:paraId="2514260C" w14:textId="50403FCE" w:rsidR="00D35340" w:rsidRPr="00EC1352" w:rsidRDefault="006C6208" w:rsidP="006C6208">
      <w:pPr>
        <w:pStyle w:val="B1"/>
        <w:rPr>
          <w:b/>
          <w:bCs/>
          <w:lang w:eastAsia="zh-CN"/>
        </w:rPr>
      </w:pPr>
      <w:r w:rsidRPr="00EC1352">
        <w:rPr>
          <w:lang w:eastAsia="zh-CN"/>
        </w:rPr>
        <w:tab/>
      </w:r>
      <w:r w:rsidR="00D35340" w:rsidRPr="00EC1352">
        <w:rPr>
          <w:b/>
          <w:bCs/>
          <w:lang w:eastAsia="zh-CN"/>
        </w:rPr>
        <w:t>Leave security considerations to SA3.</w:t>
      </w:r>
    </w:p>
    <w:p w14:paraId="4BDCA617" w14:textId="77777777" w:rsidR="006C6208" w:rsidRPr="00EC1352" w:rsidRDefault="006C6208" w:rsidP="006C6208">
      <w:pPr>
        <w:pStyle w:val="B1"/>
        <w:rPr>
          <w:b/>
          <w:bCs/>
          <w:lang w:eastAsia="zh-CN"/>
        </w:rPr>
      </w:pPr>
    </w:p>
    <w:p w14:paraId="11045B66" w14:textId="26381897" w:rsidR="00D35340" w:rsidRPr="00EC1352" w:rsidRDefault="006C6208" w:rsidP="006C6208">
      <w:pPr>
        <w:pStyle w:val="B1"/>
        <w:rPr>
          <w:lang w:eastAsia="zh-CN"/>
        </w:rPr>
      </w:pPr>
      <w:r w:rsidRPr="00EC1352">
        <w:rPr>
          <w:lang w:eastAsia="zh-CN"/>
        </w:rPr>
        <w:t>6.</w:t>
      </w:r>
      <w:r w:rsidRPr="00EC1352">
        <w:rPr>
          <w:lang w:eastAsia="zh-CN"/>
        </w:rPr>
        <w:tab/>
      </w:r>
      <w:r w:rsidR="00D35340" w:rsidRPr="00EC1352">
        <w:rPr>
          <w:lang w:eastAsia="zh-CN"/>
        </w:rPr>
        <w:t>UE power consumption</w:t>
      </w:r>
    </w:p>
    <w:p w14:paraId="6F332501" w14:textId="278F789D" w:rsidR="00D35340" w:rsidRPr="00EC1352" w:rsidRDefault="00C467EF" w:rsidP="006C6208">
      <w:pPr>
        <w:pStyle w:val="B1"/>
        <w:rPr>
          <w:lang w:eastAsia="zh-CN"/>
        </w:rPr>
      </w:pPr>
      <w:r w:rsidRPr="00EC1352">
        <w:rPr>
          <w:lang w:eastAsia="zh-CN"/>
        </w:rPr>
        <w:tab/>
      </w:r>
      <w:r w:rsidR="00D35340" w:rsidRPr="00EC1352">
        <w:rPr>
          <w:lang w:eastAsia="zh-CN"/>
        </w:rPr>
        <w:t xml:space="preserve">Reducing UE power consumption is important, </w:t>
      </w:r>
      <w:proofErr w:type="gramStart"/>
      <w:r w:rsidR="00D35340" w:rsidRPr="00EC1352">
        <w:rPr>
          <w:lang w:eastAsia="zh-CN"/>
        </w:rPr>
        <w:t>i.e.</w:t>
      </w:r>
      <w:proofErr w:type="gramEnd"/>
      <w:r w:rsidR="00D35340" w:rsidRPr="00EC1352">
        <w:rPr>
          <w:lang w:eastAsia="zh-CN"/>
        </w:rPr>
        <w:t xml:space="preserve"> to avoid </w:t>
      </w:r>
      <w:r w:rsidR="00625DCD" w:rsidRPr="00EC1352">
        <w:rPr>
          <w:lang w:eastAsia="zh-CN"/>
        </w:rPr>
        <w:t xml:space="preserve">the UE </w:t>
      </w:r>
      <w:r w:rsidR="00D35340" w:rsidRPr="00EC1352">
        <w:rPr>
          <w:lang w:eastAsia="zh-CN"/>
        </w:rPr>
        <w:t>spending unnecessary energy on satellites that cannot/will not have DL traffic for it or the UE does not want to use.</w:t>
      </w:r>
    </w:p>
    <w:p w14:paraId="181F861C" w14:textId="55A158AA" w:rsidR="00D35340" w:rsidRPr="00EC1352" w:rsidRDefault="00625DCD" w:rsidP="006C6208">
      <w:pPr>
        <w:pStyle w:val="B1"/>
        <w:rPr>
          <w:lang w:eastAsia="zh-CN"/>
        </w:rPr>
      </w:pPr>
      <w:r w:rsidRPr="00EC1352">
        <w:rPr>
          <w:lang w:eastAsia="zh-CN"/>
        </w:rPr>
        <w:tab/>
      </w:r>
      <w:r w:rsidR="00D35340" w:rsidRPr="00EC1352">
        <w:rPr>
          <w:lang w:eastAsia="zh-CN"/>
        </w:rPr>
        <w:t>In R</w:t>
      </w:r>
      <w:r w:rsidR="009070E0" w:rsidRPr="00EC1352">
        <w:rPr>
          <w:lang w:eastAsia="zh-CN"/>
        </w:rPr>
        <w:t>el-</w:t>
      </w:r>
      <w:r w:rsidR="00D35340" w:rsidRPr="00EC1352">
        <w:rPr>
          <w:lang w:eastAsia="zh-CN"/>
        </w:rPr>
        <w:t xml:space="preserve">18, Unavailability Period mechanism is introduced to </w:t>
      </w:r>
      <w:r w:rsidR="009070E0" w:rsidRPr="00EC1352">
        <w:rPr>
          <w:lang w:eastAsia="zh-CN"/>
        </w:rPr>
        <w:t xml:space="preserve">assist </w:t>
      </w:r>
      <w:r w:rsidR="00D35340" w:rsidRPr="00EC1352">
        <w:rPr>
          <w:lang w:eastAsia="zh-CN"/>
        </w:rPr>
        <w:t>UE power saving mode and avoid the network attempting to page the UE if it is out of satellite network coverage as described in clause 5.4.13 of TS 23.501 [</w:t>
      </w:r>
      <w:r w:rsidR="009722AF">
        <w:rPr>
          <w:lang w:eastAsia="zh-CN"/>
        </w:rPr>
        <w:t>2</w:t>
      </w:r>
      <w:r w:rsidR="00D35340" w:rsidRPr="00EC1352">
        <w:rPr>
          <w:lang w:eastAsia="zh-CN"/>
        </w:rPr>
        <w:t>]. It is not sufficient in R</w:t>
      </w:r>
      <w:r w:rsidR="009070E0" w:rsidRPr="00EC1352">
        <w:rPr>
          <w:lang w:eastAsia="zh-CN"/>
        </w:rPr>
        <w:t>el-</w:t>
      </w:r>
      <w:r w:rsidR="00D35340" w:rsidRPr="00EC1352">
        <w:rPr>
          <w:lang w:eastAsia="zh-CN"/>
        </w:rPr>
        <w:t xml:space="preserve">19 store and forward scenario as the feeder link is not always available and the </w:t>
      </w:r>
      <w:r w:rsidR="009070E0" w:rsidRPr="00EC1352">
        <w:rPr>
          <w:lang w:eastAsia="zh-CN"/>
        </w:rPr>
        <w:t xml:space="preserve">network </w:t>
      </w:r>
      <w:r w:rsidR="00D35340" w:rsidRPr="00EC1352">
        <w:rPr>
          <w:lang w:eastAsia="zh-CN"/>
        </w:rPr>
        <w:t xml:space="preserve">may need to </w:t>
      </w:r>
      <w:r w:rsidR="009070E0" w:rsidRPr="00EC1352">
        <w:rPr>
          <w:lang w:eastAsia="zh-CN"/>
        </w:rPr>
        <w:t xml:space="preserve">choose which </w:t>
      </w:r>
      <w:r w:rsidR="00D35340" w:rsidRPr="00EC1352">
        <w:rPr>
          <w:lang w:eastAsia="zh-CN"/>
        </w:rPr>
        <w:t xml:space="preserve">satellite(s) </w:t>
      </w:r>
      <w:r w:rsidR="009070E0" w:rsidRPr="00EC1352">
        <w:rPr>
          <w:lang w:eastAsia="zh-CN"/>
        </w:rPr>
        <w:t xml:space="preserve">to use for </w:t>
      </w:r>
      <w:r w:rsidR="00D35340" w:rsidRPr="00EC1352">
        <w:rPr>
          <w:lang w:eastAsia="zh-CN"/>
        </w:rPr>
        <w:t>the UE</w:t>
      </w:r>
      <w:r w:rsidR="009070E0" w:rsidRPr="00EC1352">
        <w:rPr>
          <w:lang w:eastAsia="zh-CN"/>
        </w:rPr>
        <w:t xml:space="preserve">, </w:t>
      </w:r>
      <w:proofErr w:type="gramStart"/>
      <w:r w:rsidR="009070E0" w:rsidRPr="00EC1352">
        <w:rPr>
          <w:lang w:eastAsia="zh-CN"/>
        </w:rPr>
        <w:t>e.g.</w:t>
      </w:r>
      <w:proofErr w:type="gramEnd"/>
      <w:r w:rsidR="009070E0" w:rsidRPr="00EC1352">
        <w:rPr>
          <w:lang w:eastAsia="zh-CN"/>
        </w:rPr>
        <w:t xml:space="preserve"> based on NTN gateways and satellite storage capabilities</w:t>
      </w:r>
      <w:r w:rsidR="00D35340" w:rsidRPr="00EC1352">
        <w:rPr>
          <w:lang w:eastAsia="zh-CN"/>
        </w:rPr>
        <w:t>.</w:t>
      </w:r>
    </w:p>
    <w:p w14:paraId="11CF4DF9" w14:textId="2A7C4F35" w:rsidR="00D35340" w:rsidRDefault="009070E0" w:rsidP="006C6208">
      <w:pPr>
        <w:pStyle w:val="B1"/>
        <w:rPr>
          <w:lang w:eastAsia="zh-CN"/>
        </w:rPr>
      </w:pPr>
      <w:r w:rsidRPr="00EC1352">
        <w:rPr>
          <w:lang w:eastAsia="zh-CN"/>
        </w:rPr>
        <w:tab/>
        <w:t>Solutions to address this have been studie</w:t>
      </w:r>
      <w:r w:rsidR="004E6281" w:rsidRPr="00EC1352">
        <w:rPr>
          <w:lang w:eastAsia="zh-CN"/>
        </w:rPr>
        <w:t>d</w:t>
      </w:r>
      <w:r w:rsidRPr="00EC1352">
        <w:rPr>
          <w:lang w:eastAsia="zh-CN"/>
        </w:rPr>
        <w:t>, for example,</w:t>
      </w:r>
      <w:r w:rsidR="00D35340" w:rsidRPr="00EC1352">
        <w:rPr>
          <w:lang w:eastAsia="zh-CN"/>
        </w:rPr>
        <w:t xml:space="preserve"> the UE based on delay sensitivity of the data and status, requests the network to only monitor a subset of the satellites (e.g., only 1, all, etc). If the CN accepts such request, the CN will ensure that MT data destined for the UE is loaded on one of the satellites the UE is monitoring.</w:t>
      </w:r>
      <w:r w:rsidR="00A13ABB" w:rsidRPr="00EC1352">
        <w:rPr>
          <w:lang w:eastAsia="zh-CN"/>
        </w:rPr>
        <w:t xml:space="preserve"> </w:t>
      </w:r>
      <w:r w:rsidR="00D35340" w:rsidRPr="00EC1352">
        <w:rPr>
          <w:lang w:eastAsia="zh-CN"/>
        </w:rPr>
        <w:t>In addition, the CN can provide information about which “raising” satellites out of the list of satellites the UE monitors, can/will have (and therefore which “raising” satellites cannot/will not have) information for the UE, allowing the UE to save power as the UE won’t spend unnecessary energy on those satellites and additionally it can save network resources as the UEs won’t speculatively connect to those satellites which cannot have information for the UE.</w:t>
      </w:r>
      <w:r w:rsidR="00E34A56" w:rsidRPr="00EC1352">
        <w:rPr>
          <w:lang w:eastAsia="zh-CN"/>
        </w:rPr>
        <w:t xml:space="preserve"> </w:t>
      </w:r>
      <w:r w:rsidR="00D35340" w:rsidRPr="00EC1352">
        <w:rPr>
          <w:lang w:eastAsia="zh-CN"/>
        </w:rPr>
        <w:t xml:space="preserve">The UE, the </w:t>
      </w:r>
      <w:r w:rsidR="00A571C4" w:rsidRPr="00EC1352">
        <w:rPr>
          <w:lang w:eastAsia="zh-CN"/>
        </w:rPr>
        <w:t>CN</w:t>
      </w:r>
      <w:r w:rsidR="00D35340" w:rsidRPr="00EC1352">
        <w:rPr>
          <w:lang w:eastAsia="zh-CN"/>
        </w:rPr>
        <w:t xml:space="preserve"> and the AF negotiate a monitoring list of satellites (e.g., only 1, all etc). UE only listen to the satellites in the monitoring list to receive DL data/</w:t>
      </w:r>
      <w:r w:rsidR="00BF6E38" w:rsidRPr="00EC1352">
        <w:rPr>
          <w:lang w:eastAsia="zh-CN"/>
        </w:rPr>
        <w:t>signalling</w:t>
      </w:r>
      <w:r w:rsidR="00D35340" w:rsidRPr="00EC1352">
        <w:rPr>
          <w:lang w:eastAsia="zh-CN"/>
        </w:rPr>
        <w:t xml:space="preserve"> from the CN.</w:t>
      </w:r>
    </w:p>
    <w:p w14:paraId="7DF77433" w14:textId="448C6FDA" w:rsidR="00F87769" w:rsidRPr="004E13FB" w:rsidRDefault="00AE5D84" w:rsidP="006C6208">
      <w:pPr>
        <w:pStyle w:val="B1"/>
        <w:rPr>
          <w:b/>
          <w:bCs/>
          <w:lang w:eastAsia="zh-CN"/>
        </w:rPr>
      </w:pPr>
      <w:r w:rsidRPr="004E13FB">
        <w:rPr>
          <w:b/>
          <w:bCs/>
          <w:lang w:eastAsia="zh-CN"/>
        </w:rPr>
        <w:tab/>
        <w:t>Power consumption considerations need to be made, as existing mechanises cannot take into account not all satellites will carry information for a specific UE.</w:t>
      </w:r>
    </w:p>
    <w:p w14:paraId="1AFB93F2" w14:textId="77777777" w:rsidR="004E13FB" w:rsidRDefault="004E13FB" w:rsidP="00EC1352">
      <w:pPr>
        <w:pStyle w:val="B1"/>
        <w:rPr>
          <w:lang w:eastAsia="zh-CN"/>
        </w:rPr>
      </w:pPr>
    </w:p>
    <w:p w14:paraId="58EEFE81" w14:textId="1E1B5E41" w:rsidR="00D35340" w:rsidRPr="00EC1352" w:rsidRDefault="00F87769" w:rsidP="00EC1352">
      <w:pPr>
        <w:pStyle w:val="B1"/>
        <w:rPr>
          <w:lang w:eastAsia="zh-CN"/>
        </w:rPr>
      </w:pPr>
      <w:r>
        <w:rPr>
          <w:lang w:eastAsia="zh-CN"/>
        </w:rPr>
        <w:t>7.</w:t>
      </w:r>
      <w:r>
        <w:rPr>
          <w:lang w:eastAsia="zh-CN"/>
        </w:rPr>
        <w:tab/>
      </w:r>
      <w:r w:rsidR="00D35340" w:rsidRPr="00EC1352">
        <w:rPr>
          <w:lang w:eastAsia="zh-CN"/>
        </w:rPr>
        <w:t>Delay for a UE to complete the attach procedure and for a registered UE to access service</w:t>
      </w:r>
      <w:r>
        <w:rPr>
          <w:lang w:eastAsia="zh-CN"/>
        </w:rPr>
        <w:t xml:space="preserve"> </w:t>
      </w:r>
    </w:p>
    <w:p w14:paraId="63A68BC7" w14:textId="22E3BDF8" w:rsidR="00D35340" w:rsidRPr="00EC1352" w:rsidRDefault="00E3728F" w:rsidP="00EC1352">
      <w:pPr>
        <w:pStyle w:val="B1"/>
        <w:rPr>
          <w:lang w:eastAsia="zh-CN"/>
        </w:rPr>
      </w:pPr>
      <w:r>
        <w:rPr>
          <w:lang w:eastAsia="zh-CN"/>
        </w:rPr>
        <w:tab/>
      </w:r>
      <w:r w:rsidR="00D35340" w:rsidRPr="00EC1352">
        <w:rPr>
          <w:lang w:eastAsia="zh-CN"/>
        </w:rPr>
        <w:t xml:space="preserve">For architectures without MME and HSS on board, the Attach procedure needs to go through rounds of service link and feeder link which may </w:t>
      </w:r>
      <w:r w:rsidR="00760A63">
        <w:rPr>
          <w:lang w:eastAsia="zh-CN"/>
        </w:rPr>
        <w:t>take a long time</w:t>
      </w:r>
      <w:r w:rsidR="00D35340" w:rsidRPr="00EC1352">
        <w:rPr>
          <w:lang w:eastAsia="zh-CN"/>
        </w:rPr>
        <w:t>.</w:t>
      </w:r>
    </w:p>
    <w:p w14:paraId="074D473C" w14:textId="4A118151" w:rsidR="00D35340" w:rsidRPr="00EC1352" w:rsidRDefault="00760A63" w:rsidP="00EC1352">
      <w:pPr>
        <w:pStyle w:val="B1"/>
        <w:rPr>
          <w:lang w:eastAsia="zh-CN"/>
        </w:rPr>
      </w:pPr>
      <w:r>
        <w:rPr>
          <w:lang w:eastAsia="zh-CN"/>
        </w:rPr>
        <w:tab/>
      </w:r>
      <w:r w:rsidR="00D35340" w:rsidRPr="00EC1352">
        <w:rPr>
          <w:lang w:eastAsia="zh-CN"/>
        </w:rPr>
        <w:t>For others with at least MME and HSS on board, the Attach procedure can be performed when service link is available in a timely manner.</w:t>
      </w:r>
    </w:p>
    <w:p w14:paraId="3AB27887" w14:textId="580062CF" w:rsidR="00D35340" w:rsidRPr="00EC1352" w:rsidRDefault="00760A63" w:rsidP="00EC1352">
      <w:pPr>
        <w:pStyle w:val="B1"/>
        <w:rPr>
          <w:lang w:eastAsia="zh-CN"/>
        </w:rPr>
      </w:pPr>
      <w:r>
        <w:rPr>
          <w:lang w:eastAsia="zh-CN"/>
        </w:rPr>
        <w:tab/>
      </w:r>
      <w:r w:rsidR="00D35340" w:rsidRPr="00EC1352">
        <w:rPr>
          <w:lang w:eastAsia="zh-CN"/>
        </w:rPr>
        <w:t>In addition, for solutions supporting multi-satellites can further reduce the delay of the attach procedure and data transfer as described in bullet 1.</w:t>
      </w:r>
    </w:p>
    <w:p w14:paraId="6BC6A191" w14:textId="74DD447E" w:rsidR="00D35340" w:rsidRDefault="00EF2DE4" w:rsidP="00EC1352">
      <w:pPr>
        <w:pStyle w:val="B1"/>
        <w:rPr>
          <w:lang w:eastAsia="zh-CN"/>
        </w:rPr>
      </w:pPr>
      <w:r>
        <w:rPr>
          <w:lang w:eastAsia="zh-CN"/>
        </w:rPr>
        <w:tab/>
      </w:r>
      <w:r w:rsidR="00D35340" w:rsidRPr="00F87769">
        <w:rPr>
          <w:lang w:eastAsia="zh-CN"/>
        </w:rPr>
        <w:t>For architectures with at least MME and HSS on board, the delay for a UE to attach and access services can be significantly reduced as the process can be performed when service link is available rather than go through rounds of service link and feeder link.</w:t>
      </w:r>
    </w:p>
    <w:p w14:paraId="67999287" w14:textId="0ED5630D" w:rsidR="00A23D82" w:rsidRPr="00E16726" w:rsidRDefault="00A23D82" w:rsidP="00EC1352">
      <w:pPr>
        <w:pStyle w:val="B1"/>
        <w:rPr>
          <w:b/>
          <w:bCs/>
          <w:lang w:eastAsia="zh-CN"/>
        </w:rPr>
      </w:pPr>
      <w:r w:rsidRPr="00E16726">
        <w:rPr>
          <w:b/>
          <w:bCs/>
          <w:lang w:eastAsia="zh-CN"/>
        </w:rPr>
        <w:tab/>
        <w:t>The number of cycles of service/feeder link availability can be used to compare solutions, however the absolute time will depend on the deployment (</w:t>
      </w:r>
      <w:proofErr w:type="gramStart"/>
      <w:r w:rsidRPr="00E16726">
        <w:rPr>
          <w:b/>
          <w:bCs/>
          <w:lang w:eastAsia="zh-CN"/>
        </w:rPr>
        <w:t>i.e.</w:t>
      </w:r>
      <w:proofErr w:type="gramEnd"/>
      <w:r w:rsidRPr="00E16726">
        <w:rPr>
          <w:b/>
          <w:bCs/>
          <w:lang w:eastAsia="zh-CN"/>
        </w:rPr>
        <w:t xml:space="preserve"> number of satellites, number of NTN gateways, orbits etc).</w:t>
      </w:r>
    </w:p>
    <w:p w14:paraId="67B03530" w14:textId="77777777" w:rsidR="00E16726" w:rsidRDefault="00E16726" w:rsidP="00F87769">
      <w:pPr>
        <w:pStyle w:val="B1"/>
        <w:rPr>
          <w:lang w:eastAsia="zh-CN"/>
        </w:rPr>
      </w:pPr>
    </w:p>
    <w:p w14:paraId="3E311F4D" w14:textId="4F5E1FA9" w:rsidR="00D35340" w:rsidRPr="00F87769" w:rsidRDefault="00E16726" w:rsidP="00F87769">
      <w:pPr>
        <w:pStyle w:val="B1"/>
        <w:rPr>
          <w:lang w:eastAsia="zh-CN"/>
        </w:rPr>
      </w:pPr>
      <w:r>
        <w:rPr>
          <w:lang w:eastAsia="zh-CN"/>
        </w:rPr>
        <w:t>8.</w:t>
      </w:r>
      <w:r>
        <w:rPr>
          <w:lang w:eastAsia="zh-CN"/>
        </w:rPr>
        <w:tab/>
      </w:r>
      <w:r w:rsidR="00D35340" w:rsidRPr="00F87769">
        <w:rPr>
          <w:lang w:eastAsia="zh-CN"/>
        </w:rPr>
        <w:t>Support of Legacy UEs (Rel-17 &amp; Rel-18 UEs)</w:t>
      </w:r>
    </w:p>
    <w:p w14:paraId="7D8AAEE7" w14:textId="74FD7E6D" w:rsidR="00D35340" w:rsidRPr="00A23D82" w:rsidRDefault="0033757A" w:rsidP="00A23D82">
      <w:pPr>
        <w:pStyle w:val="B1"/>
      </w:pPr>
      <w:r>
        <w:lastRenderedPageBreak/>
        <w:tab/>
      </w:r>
      <w:r w:rsidR="00D35340" w:rsidRPr="00A23D82">
        <w:t>It is not possible to have zero impact to a UE (up to and including the application) for S&amp;F operation, as at least applications need to adjust their behaviour / operate in a S&amp;F way.</w:t>
      </w:r>
    </w:p>
    <w:p w14:paraId="4C64BD44" w14:textId="06650C19" w:rsidR="00D35340" w:rsidRPr="0020631D" w:rsidRDefault="001C3AAC" w:rsidP="00A23D82">
      <w:pPr>
        <w:pStyle w:val="B1"/>
        <w:rPr>
          <w:b/>
          <w:bCs/>
          <w:lang w:eastAsia="zh-CN"/>
        </w:rPr>
      </w:pPr>
      <w:r w:rsidRPr="0020631D">
        <w:rPr>
          <w:b/>
          <w:bCs/>
          <w:lang w:eastAsia="zh-CN"/>
        </w:rPr>
        <w:tab/>
      </w:r>
      <w:r w:rsidR="00D35340" w:rsidRPr="0020631D">
        <w:rPr>
          <w:b/>
          <w:bCs/>
          <w:lang w:eastAsia="zh-CN"/>
        </w:rPr>
        <w:t>Legacy UE cannot be supported as the UE needs to be aware of S&amp;F mode for reasonable data transfer.</w:t>
      </w:r>
    </w:p>
    <w:p w14:paraId="1C98BB00" w14:textId="77777777" w:rsidR="0020631D" w:rsidRDefault="0020631D" w:rsidP="00A23D82">
      <w:pPr>
        <w:pStyle w:val="B1"/>
        <w:rPr>
          <w:lang w:eastAsia="zh-CN"/>
        </w:rPr>
      </w:pPr>
    </w:p>
    <w:p w14:paraId="4FBDC287" w14:textId="42F60E28" w:rsidR="00D35340" w:rsidRPr="00A23D82" w:rsidRDefault="0020631D" w:rsidP="00A23D82">
      <w:pPr>
        <w:pStyle w:val="B1"/>
        <w:rPr>
          <w:lang w:eastAsia="zh-CN"/>
        </w:rPr>
      </w:pPr>
      <w:r>
        <w:rPr>
          <w:lang w:eastAsia="zh-CN"/>
        </w:rPr>
        <w:t>9.</w:t>
      </w:r>
      <w:r>
        <w:rPr>
          <w:lang w:eastAsia="zh-CN"/>
        </w:rPr>
        <w:tab/>
      </w:r>
      <w:r w:rsidR="00D35340" w:rsidRPr="00A23D82">
        <w:rPr>
          <w:lang w:eastAsia="zh-CN"/>
        </w:rPr>
        <w:t>Minimal impact on the existing 3GPP procedures</w:t>
      </w:r>
    </w:p>
    <w:p w14:paraId="3DDC934E" w14:textId="1CE08A79" w:rsidR="00D35340" w:rsidRPr="0020631D" w:rsidRDefault="0020631D" w:rsidP="0020631D">
      <w:pPr>
        <w:pStyle w:val="B1"/>
        <w:rPr>
          <w:lang w:eastAsia="zh-CN"/>
        </w:rPr>
      </w:pPr>
      <w:r>
        <w:rPr>
          <w:lang w:eastAsia="zh-CN"/>
        </w:rPr>
        <w:tab/>
      </w:r>
      <w:r w:rsidR="00D35340" w:rsidRPr="00A23D82">
        <w:rPr>
          <w:lang w:eastAsia="zh-CN"/>
        </w:rPr>
        <w:t xml:space="preserve">For architectures with whole CN on board, the impacts of existing 3GPP procedures including Attach procedure, UE location verification procedure, data transfer (including MO/MT SMS service, </w:t>
      </w:r>
      <w:proofErr w:type="spellStart"/>
      <w:r w:rsidR="00D35340" w:rsidRPr="00A23D82">
        <w:rPr>
          <w:lang w:eastAsia="zh-CN"/>
        </w:rPr>
        <w:t>CIoT</w:t>
      </w:r>
      <w:proofErr w:type="spellEnd"/>
      <w:r w:rsidR="00D35340" w:rsidRPr="00A23D82">
        <w:rPr>
          <w:lang w:eastAsia="zh-CN"/>
        </w:rPr>
        <w:t xml:space="preserve"> CP/U</w:t>
      </w:r>
      <w:r w:rsidR="00D35340" w:rsidRPr="0020631D">
        <w:rPr>
          <w:lang w:eastAsia="zh-CN"/>
        </w:rPr>
        <w:t>P) can be minimized.</w:t>
      </w:r>
    </w:p>
    <w:p w14:paraId="520BDE24" w14:textId="68CACC03" w:rsidR="00D35340" w:rsidRPr="0020631D" w:rsidRDefault="0020631D" w:rsidP="0020631D">
      <w:pPr>
        <w:pStyle w:val="B1"/>
        <w:rPr>
          <w:lang w:eastAsia="zh-CN"/>
        </w:rPr>
      </w:pPr>
      <w:r>
        <w:rPr>
          <w:lang w:eastAsia="zh-CN"/>
        </w:rPr>
        <w:tab/>
      </w:r>
      <w:r w:rsidR="00D35340" w:rsidRPr="0020631D">
        <w:rPr>
          <w:lang w:eastAsia="zh-CN"/>
        </w:rPr>
        <w:t xml:space="preserve">While for other architectures, </w:t>
      </w:r>
      <w:proofErr w:type="gramStart"/>
      <w:r w:rsidR="00D35340" w:rsidRPr="0020631D">
        <w:rPr>
          <w:lang w:eastAsia="zh-CN"/>
        </w:rPr>
        <w:t>e.g.</w:t>
      </w:r>
      <w:proofErr w:type="gramEnd"/>
      <w:r w:rsidR="00D35340" w:rsidRPr="0020631D">
        <w:rPr>
          <w:lang w:eastAsia="zh-CN"/>
        </w:rPr>
        <w:t xml:space="preserve"> split MME, split CSGN, the existing 3GPP procedures should be enhanced to apply to the S&amp;F scenario. For example, the Attach procedure need</w:t>
      </w:r>
      <w:r w:rsidR="008A7AED">
        <w:rPr>
          <w:lang w:eastAsia="zh-CN"/>
        </w:rPr>
        <w:t>s</w:t>
      </w:r>
      <w:r w:rsidR="00D35340" w:rsidRPr="0020631D">
        <w:rPr>
          <w:lang w:eastAsia="zh-CN"/>
        </w:rPr>
        <w:t xml:space="preserve"> to be suspended from the UE side and from the CN side, function</w:t>
      </w:r>
      <w:r w:rsidR="008A7AED">
        <w:rPr>
          <w:lang w:eastAsia="zh-CN"/>
        </w:rPr>
        <w:t>s</w:t>
      </w:r>
      <w:r w:rsidR="00D35340" w:rsidRPr="0020631D">
        <w:rPr>
          <w:lang w:eastAsia="zh-CN"/>
        </w:rPr>
        <w:t xml:space="preserve"> on board (</w:t>
      </w:r>
      <w:proofErr w:type="gramStart"/>
      <w:r w:rsidR="00D35340" w:rsidRPr="0020631D">
        <w:rPr>
          <w:lang w:eastAsia="zh-CN"/>
        </w:rPr>
        <w:t>e.g.</w:t>
      </w:r>
      <w:proofErr w:type="gramEnd"/>
      <w:r w:rsidR="00D35340" w:rsidRPr="0020631D">
        <w:rPr>
          <w:lang w:eastAsia="zh-CN"/>
        </w:rPr>
        <w:t xml:space="preserve"> MME-SAT, CSGN-SAT) interacts with function</w:t>
      </w:r>
      <w:r w:rsidR="008A7AED">
        <w:rPr>
          <w:lang w:eastAsia="zh-CN"/>
        </w:rPr>
        <w:t>s</w:t>
      </w:r>
      <w:r w:rsidR="00D35340" w:rsidRPr="0020631D">
        <w:rPr>
          <w:lang w:eastAsia="zh-CN"/>
        </w:rPr>
        <w:t xml:space="preserve"> on </w:t>
      </w:r>
      <w:r w:rsidR="008A7AED">
        <w:rPr>
          <w:lang w:eastAsia="zh-CN"/>
        </w:rPr>
        <w:t xml:space="preserve">the </w:t>
      </w:r>
      <w:r w:rsidR="00D35340" w:rsidRPr="0020631D">
        <w:rPr>
          <w:lang w:eastAsia="zh-CN"/>
        </w:rPr>
        <w:t>ground (e.g. MME-GND, CSGN-GND) to obtain authentication related information for subsequent Attach request.</w:t>
      </w:r>
    </w:p>
    <w:p w14:paraId="2C55FDDF" w14:textId="2E15C232" w:rsidR="00D35340" w:rsidRPr="008A7AED" w:rsidRDefault="008A7AED" w:rsidP="0020631D">
      <w:pPr>
        <w:pStyle w:val="B1"/>
        <w:rPr>
          <w:b/>
          <w:bCs/>
          <w:lang w:eastAsia="zh-CN"/>
        </w:rPr>
      </w:pPr>
      <w:r>
        <w:rPr>
          <w:lang w:eastAsia="zh-CN"/>
        </w:rPr>
        <w:tab/>
      </w:r>
      <w:r w:rsidR="00D35340" w:rsidRPr="008A7AED">
        <w:rPr>
          <w:b/>
          <w:bCs/>
          <w:lang w:eastAsia="zh-CN"/>
        </w:rPr>
        <w:t xml:space="preserve">For architectures with whole CN on board, the impacts </w:t>
      </w:r>
      <w:r>
        <w:rPr>
          <w:b/>
          <w:bCs/>
          <w:lang w:eastAsia="zh-CN"/>
        </w:rPr>
        <w:t xml:space="preserve">to </w:t>
      </w:r>
      <w:r w:rsidR="00D35340" w:rsidRPr="008A7AED">
        <w:rPr>
          <w:b/>
          <w:bCs/>
          <w:lang w:eastAsia="zh-CN"/>
        </w:rPr>
        <w:t xml:space="preserve">existing 3GPP procedures </w:t>
      </w:r>
      <w:proofErr w:type="gramStart"/>
      <w:r>
        <w:rPr>
          <w:b/>
          <w:bCs/>
          <w:lang w:eastAsia="zh-CN"/>
        </w:rPr>
        <w:t>is</w:t>
      </w:r>
      <w:proofErr w:type="gramEnd"/>
      <w:r>
        <w:rPr>
          <w:b/>
          <w:bCs/>
          <w:lang w:eastAsia="zh-CN"/>
        </w:rPr>
        <w:t xml:space="preserve"> </w:t>
      </w:r>
      <w:r w:rsidR="00D35340" w:rsidRPr="008A7AED">
        <w:rPr>
          <w:b/>
          <w:bCs/>
          <w:lang w:eastAsia="zh-CN"/>
        </w:rPr>
        <w:t>minimized.</w:t>
      </w:r>
    </w:p>
    <w:p w14:paraId="6CDCFB7E" w14:textId="77777777" w:rsidR="0020631D" w:rsidRDefault="0020631D" w:rsidP="0020631D">
      <w:pPr>
        <w:pStyle w:val="B1"/>
        <w:rPr>
          <w:lang w:eastAsia="zh-CN"/>
        </w:rPr>
      </w:pPr>
    </w:p>
    <w:p w14:paraId="79F911F9" w14:textId="6646361D" w:rsidR="00D35340" w:rsidRPr="0020631D" w:rsidRDefault="00F56C16" w:rsidP="0020631D">
      <w:pPr>
        <w:pStyle w:val="B1"/>
        <w:rPr>
          <w:lang w:eastAsia="zh-CN"/>
        </w:rPr>
      </w:pPr>
      <w:r>
        <w:rPr>
          <w:lang w:eastAsia="zh-CN"/>
        </w:rPr>
        <w:t>10.</w:t>
      </w:r>
      <w:r>
        <w:rPr>
          <w:lang w:eastAsia="zh-CN"/>
        </w:rPr>
        <w:tab/>
      </w:r>
      <w:r w:rsidR="00D35340" w:rsidRPr="0020631D">
        <w:rPr>
          <w:lang w:eastAsia="zh-CN"/>
        </w:rPr>
        <w:t>Whether Proprietary NFs are needed to support S&amp;F</w:t>
      </w:r>
    </w:p>
    <w:p w14:paraId="633385F9" w14:textId="07327C05" w:rsidR="00D35340" w:rsidRPr="0020631D" w:rsidRDefault="00F56C16" w:rsidP="0020631D">
      <w:pPr>
        <w:pStyle w:val="B1"/>
        <w:rPr>
          <w:lang w:eastAsia="zh-CN"/>
        </w:rPr>
      </w:pPr>
      <w:r>
        <w:rPr>
          <w:lang w:eastAsia="zh-CN"/>
        </w:rPr>
        <w:tab/>
      </w:r>
      <w:r w:rsidR="00D35340" w:rsidRPr="0020631D">
        <w:rPr>
          <w:lang w:eastAsia="zh-CN"/>
        </w:rPr>
        <w:t xml:space="preserve">For architecture with whole CN on board, </w:t>
      </w:r>
      <w:r>
        <w:rPr>
          <w:lang w:eastAsia="zh-CN"/>
        </w:rPr>
        <w:t xml:space="preserve">a proxy </w:t>
      </w:r>
      <w:r w:rsidR="00D35340" w:rsidRPr="0020631D">
        <w:rPr>
          <w:lang w:eastAsia="zh-CN"/>
        </w:rPr>
        <w:t xml:space="preserve">is needed to support MO/MT data transfer according to solution#19. </w:t>
      </w:r>
      <w:r>
        <w:rPr>
          <w:lang w:eastAsia="zh-CN"/>
        </w:rPr>
        <w:t>T</w:t>
      </w:r>
      <w:r w:rsidR="00D35340" w:rsidRPr="0020631D">
        <w:rPr>
          <w:lang w:eastAsia="zh-CN"/>
        </w:rPr>
        <w:t xml:space="preserve">he </w:t>
      </w:r>
      <w:r>
        <w:rPr>
          <w:lang w:eastAsia="zh-CN"/>
        </w:rPr>
        <w:t xml:space="preserve">proxy and </w:t>
      </w:r>
      <w:r w:rsidR="00522FA9">
        <w:rPr>
          <w:lang w:eastAsia="zh-CN"/>
        </w:rPr>
        <w:t>its</w:t>
      </w:r>
      <w:r>
        <w:rPr>
          <w:lang w:eastAsia="zh-CN"/>
        </w:rPr>
        <w:t xml:space="preserve"> behaviour </w:t>
      </w:r>
      <w:r w:rsidR="00522FA9" w:rsidRPr="0020631D">
        <w:rPr>
          <w:lang w:eastAsia="zh-CN"/>
        </w:rPr>
        <w:t>are</w:t>
      </w:r>
      <w:r w:rsidR="00D35340" w:rsidRPr="0020631D">
        <w:rPr>
          <w:lang w:eastAsia="zh-CN"/>
        </w:rPr>
        <w:t xml:space="preserve"> not in 3GPP SA2 scope, SA2 can leave it for implementation. </w:t>
      </w:r>
    </w:p>
    <w:p w14:paraId="4AA79FDC" w14:textId="0F1FE8FA" w:rsidR="00D35340" w:rsidRPr="0020631D" w:rsidRDefault="00F56C16" w:rsidP="0020631D">
      <w:pPr>
        <w:pStyle w:val="B1"/>
        <w:rPr>
          <w:lang w:eastAsia="zh-CN"/>
        </w:rPr>
      </w:pPr>
      <w:r>
        <w:rPr>
          <w:lang w:eastAsia="zh-CN"/>
        </w:rPr>
        <w:tab/>
      </w:r>
      <w:r w:rsidR="00D35340" w:rsidRPr="0020631D">
        <w:rPr>
          <w:lang w:eastAsia="zh-CN"/>
        </w:rPr>
        <w:t xml:space="preserve">For other architectures, </w:t>
      </w:r>
      <w:proofErr w:type="gramStart"/>
      <w:r w:rsidR="00D35340" w:rsidRPr="0020631D">
        <w:rPr>
          <w:lang w:eastAsia="zh-CN"/>
        </w:rPr>
        <w:t>e.g.</w:t>
      </w:r>
      <w:proofErr w:type="gramEnd"/>
      <w:r w:rsidR="00D35340" w:rsidRPr="0020631D">
        <w:rPr>
          <w:lang w:eastAsia="zh-CN"/>
        </w:rPr>
        <w:t xml:space="preserve"> split functions, the functionality of the split function should be defined, or also left for implementation.</w:t>
      </w:r>
    </w:p>
    <w:p w14:paraId="1BACA52C" w14:textId="457640BF" w:rsidR="00D35340" w:rsidRDefault="00F56C16" w:rsidP="0020631D">
      <w:pPr>
        <w:pStyle w:val="B1"/>
        <w:rPr>
          <w:b/>
          <w:bCs/>
          <w:lang w:eastAsia="zh-CN"/>
        </w:rPr>
      </w:pPr>
      <w:r w:rsidRPr="006A21EB">
        <w:rPr>
          <w:b/>
          <w:bCs/>
          <w:lang w:eastAsia="zh-CN"/>
        </w:rPr>
        <w:tab/>
        <w:t xml:space="preserve">For solutions that require additional </w:t>
      </w:r>
      <w:r w:rsidR="006A21EB">
        <w:rPr>
          <w:b/>
          <w:bCs/>
          <w:lang w:eastAsia="zh-CN"/>
        </w:rPr>
        <w:t xml:space="preserve">NF </w:t>
      </w:r>
      <w:r w:rsidRPr="006A21EB">
        <w:rPr>
          <w:b/>
          <w:bCs/>
          <w:lang w:eastAsia="zh-CN"/>
        </w:rPr>
        <w:t xml:space="preserve">behaviour </w:t>
      </w:r>
      <w:r w:rsidR="006A21EB">
        <w:rPr>
          <w:b/>
          <w:bCs/>
          <w:lang w:eastAsia="zh-CN"/>
        </w:rPr>
        <w:t>normative work will be required</w:t>
      </w:r>
      <w:r w:rsidRPr="006A21EB">
        <w:rPr>
          <w:b/>
          <w:bCs/>
          <w:lang w:eastAsia="zh-CN"/>
        </w:rPr>
        <w:t>.</w:t>
      </w:r>
    </w:p>
    <w:p w14:paraId="649EC49D" w14:textId="77777777" w:rsidR="006A21EB" w:rsidRPr="006A21EB" w:rsidRDefault="006A21EB" w:rsidP="0020631D">
      <w:pPr>
        <w:pStyle w:val="B1"/>
        <w:rPr>
          <w:b/>
          <w:bCs/>
          <w:lang w:eastAsia="zh-CN"/>
        </w:rPr>
      </w:pPr>
    </w:p>
    <w:p w14:paraId="49495230" w14:textId="438E220D" w:rsidR="00D35340" w:rsidRPr="0020631D" w:rsidRDefault="006A21EB" w:rsidP="0020631D">
      <w:pPr>
        <w:pStyle w:val="B1"/>
        <w:rPr>
          <w:lang w:eastAsia="zh-CN"/>
        </w:rPr>
      </w:pPr>
      <w:r>
        <w:rPr>
          <w:lang w:eastAsia="zh-CN"/>
        </w:rPr>
        <w:t>11.</w:t>
      </w:r>
      <w:r>
        <w:rPr>
          <w:lang w:eastAsia="zh-CN"/>
        </w:rPr>
        <w:tab/>
      </w:r>
      <w:r w:rsidR="00D35340" w:rsidRPr="0020631D">
        <w:rPr>
          <w:lang w:eastAsia="zh-CN"/>
        </w:rPr>
        <w:t>Compute and storage requirements on satellite considering limitation of satellite payload, which can be estimated based on NFs deployed on the satellite.</w:t>
      </w:r>
    </w:p>
    <w:p w14:paraId="1CE2E709" w14:textId="1E5F3018" w:rsidR="00D35340" w:rsidRPr="00EC1352" w:rsidRDefault="00B6102C" w:rsidP="00B6102C">
      <w:pPr>
        <w:pStyle w:val="B1"/>
        <w:rPr>
          <w:lang w:eastAsia="zh-CN"/>
        </w:rPr>
      </w:pPr>
      <w:r>
        <w:rPr>
          <w:lang w:eastAsia="zh-CN"/>
        </w:rPr>
        <w:tab/>
      </w:r>
      <w:r w:rsidR="00D35340" w:rsidRPr="00EC1352">
        <w:rPr>
          <w:lang w:eastAsia="zh-CN"/>
        </w:rPr>
        <w:t xml:space="preserve">There has to be a balance between complexity and compute/storage requirements. </w:t>
      </w:r>
    </w:p>
    <w:p w14:paraId="47C617D0" w14:textId="1B4BCBA4" w:rsidR="00D35340" w:rsidRPr="00EC1352" w:rsidRDefault="00B6102C" w:rsidP="00B6102C">
      <w:pPr>
        <w:pStyle w:val="B1"/>
        <w:rPr>
          <w:lang w:eastAsia="zh-CN"/>
        </w:rPr>
      </w:pPr>
      <w:r>
        <w:rPr>
          <w:lang w:eastAsia="zh-CN"/>
        </w:rPr>
        <w:tab/>
      </w:r>
      <w:r w:rsidR="00D35340" w:rsidRPr="00EC1352">
        <w:rPr>
          <w:lang w:eastAsia="zh-CN"/>
        </w:rPr>
        <w:t xml:space="preserve">For architectures </w:t>
      </w:r>
      <w:r w:rsidR="00BB761E">
        <w:rPr>
          <w:lang w:eastAsia="zh-CN"/>
        </w:rPr>
        <w:t xml:space="preserve">that split </w:t>
      </w:r>
      <w:r w:rsidR="00D35340" w:rsidRPr="00EC1352">
        <w:rPr>
          <w:lang w:eastAsia="zh-CN"/>
        </w:rPr>
        <w:t>NFs between the ground and satellites add lots of complexity and potentially massively impacts many CN interfaces</w:t>
      </w:r>
      <w:r w:rsidR="00BB761E">
        <w:rPr>
          <w:lang w:eastAsia="zh-CN"/>
        </w:rPr>
        <w:t xml:space="preserve"> and behaviour</w:t>
      </w:r>
      <w:r w:rsidR="00D35340" w:rsidRPr="00EC1352">
        <w:rPr>
          <w:lang w:eastAsia="zh-CN"/>
        </w:rPr>
        <w:t xml:space="preserve">. While for architectures with whole CN on board has minimised impacts on UE and CN NFs. </w:t>
      </w:r>
    </w:p>
    <w:p w14:paraId="158C74B6" w14:textId="2BDACF52" w:rsidR="00D35340" w:rsidRPr="00B6102C" w:rsidRDefault="00BB761E" w:rsidP="00B6102C">
      <w:pPr>
        <w:pStyle w:val="B1"/>
        <w:rPr>
          <w:lang w:eastAsia="zh-CN"/>
        </w:rPr>
      </w:pPr>
      <w:r>
        <w:rPr>
          <w:lang w:eastAsia="zh-CN"/>
        </w:rPr>
        <w:tab/>
      </w:r>
      <w:r w:rsidR="00D35340" w:rsidRPr="00B6102C">
        <w:rPr>
          <w:lang w:eastAsia="zh-CN"/>
        </w:rPr>
        <w:t xml:space="preserve">In order to meet the requirement of compute/storage requirements, a deployment option with a light-weight whole CN NFs can be applied, </w:t>
      </w:r>
      <w:proofErr w:type="gramStart"/>
      <w:r w:rsidR="00D35340" w:rsidRPr="00B6102C">
        <w:rPr>
          <w:lang w:eastAsia="zh-CN"/>
        </w:rPr>
        <w:t>e.g.</w:t>
      </w:r>
      <w:proofErr w:type="gramEnd"/>
      <w:r w:rsidR="00D35340" w:rsidRPr="00B6102C">
        <w:rPr>
          <w:lang w:eastAsia="zh-CN"/>
        </w:rPr>
        <w:t xml:space="preserve"> UPF only support Packet routing &amp; forwarding, Lawful intercept, etc. In this case, even a </w:t>
      </w:r>
      <w:r>
        <w:rPr>
          <w:lang w:eastAsia="zh-CN"/>
        </w:rPr>
        <w:t>m</w:t>
      </w:r>
      <w:r w:rsidR="003A394A">
        <w:rPr>
          <w:lang w:eastAsia="zh-CN"/>
        </w:rPr>
        <w:t>i</w:t>
      </w:r>
      <w:r>
        <w:rPr>
          <w:lang w:eastAsia="zh-CN"/>
        </w:rPr>
        <w:t xml:space="preserve">cro </w:t>
      </w:r>
      <w:r w:rsidR="00D35340" w:rsidRPr="00B6102C">
        <w:rPr>
          <w:lang w:eastAsia="zh-CN"/>
        </w:rPr>
        <w:t>satellite can be deployed with the whole CN on board to support S&amp;F.</w:t>
      </w:r>
    </w:p>
    <w:p w14:paraId="48661E0B" w14:textId="646BB91B" w:rsidR="00D35340" w:rsidRDefault="00EA5894" w:rsidP="00B6102C">
      <w:pPr>
        <w:pStyle w:val="B1"/>
        <w:rPr>
          <w:b/>
          <w:bCs/>
          <w:lang w:eastAsia="zh-CN"/>
        </w:rPr>
      </w:pPr>
      <w:r>
        <w:rPr>
          <w:lang w:eastAsia="zh-CN"/>
        </w:rPr>
        <w:tab/>
      </w:r>
      <w:r w:rsidRPr="00140EE5">
        <w:rPr>
          <w:b/>
          <w:bCs/>
          <w:lang w:eastAsia="zh-CN"/>
        </w:rPr>
        <w:t>T</w:t>
      </w:r>
      <w:r w:rsidR="00D35340" w:rsidRPr="00140EE5">
        <w:rPr>
          <w:b/>
          <w:bCs/>
          <w:lang w:eastAsia="zh-CN"/>
        </w:rPr>
        <w:t xml:space="preserve">he satellite payload can support </w:t>
      </w:r>
      <w:r w:rsidRPr="00140EE5">
        <w:rPr>
          <w:b/>
          <w:bCs/>
          <w:lang w:eastAsia="zh-CN"/>
        </w:rPr>
        <w:t xml:space="preserve">a </w:t>
      </w:r>
      <w:r w:rsidR="00D35340" w:rsidRPr="00140EE5">
        <w:rPr>
          <w:b/>
          <w:bCs/>
          <w:lang w:eastAsia="zh-CN"/>
        </w:rPr>
        <w:t xml:space="preserve">whole </w:t>
      </w:r>
      <w:r w:rsidRPr="00140EE5">
        <w:rPr>
          <w:b/>
          <w:bCs/>
          <w:lang w:eastAsia="zh-CN"/>
        </w:rPr>
        <w:t xml:space="preserve">(simplified) </w:t>
      </w:r>
      <w:r w:rsidR="00D35340" w:rsidRPr="00140EE5">
        <w:rPr>
          <w:b/>
          <w:bCs/>
          <w:lang w:eastAsia="zh-CN"/>
        </w:rPr>
        <w:t>CN on board to minimize impacts on UE and CN NFs. A deployment option with a light-weight whole CN NFs can be applied to balance the complexity and the compute/storage requirements.</w:t>
      </w:r>
    </w:p>
    <w:p w14:paraId="13A9273D" w14:textId="77777777" w:rsidR="00140EE5" w:rsidRPr="00140EE5" w:rsidRDefault="00140EE5" w:rsidP="00B6102C">
      <w:pPr>
        <w:pStyle w:val="B1"/>
        <w:rPr>
          <w:b/>
          <w:bCs/>
          <w:lang w:eastAsia="zh-CN"/>
        </w:rPr>
      </w:pPr>
    </w:p>
    <w:p w14:paraId="109B611E" w14:textId="766956A5" w:rsidR="00D35340" w:rsidRPr="00B6102C" w:rsidRDefault="00140EE5" w:rsidP="00B6102C">
      <w:pPr>
        <w:pStyle w:val="B1"/>
        <w:rPr>
          <w:lang w:eastAsia="zh-CN"/>
        </w:rPr>
      </w:pPr>
      <w:r>
        <w:rPr>
          <w:lang w:eastAsia="zh-CN"/>
        </w:rPr>
        <w:t>12.</w:t>
      </w:r>
      <w:r>
        <w:rPr>
          <w:lang w:eastAsia="zh-CN"/>
        </w:rPr>
        <w:tab/>
      </w:r>
      <w:r w:rsidR="00D35340" w:rsidRPr="00B6102C">
        <w:rPr>
          <w:lang w:eastAsia="zh-CN"/>
        </w:rPr>
        <w:t>Management of the transition between phases where feeder link is available or not.</w:t>
      </w:r>
    </w:p>
    <w:p w14:paraId="33E97C90" w14:textId="552FF5B9" w:rsidR="00D35340" w:rsidRPr="00B6102C" w:rsidRDefault="00C93EFC" w:rsidP="00B6102C">
      <w:pPr>
        <w:pStyle w:val="B1"/>
        <w:rPr>
          <w:lang w:eastAsia="zh-CN"/>
        </w:rPr>
      </w:pPr>
      <w:r>
        <w:rPr>
          <w:lang w:eastAsia="zh-CN"/>
        </w:rPr>
        <w:tab/>
      </w:r>
      <w:r w:rsidR="00D35340" w:rsidRPr="00B6102C">
        <w:rPr>
          <w:lang w:eastAsia="zh-CN"/>
        </w:rPr>
        <w:t>This can be supported by application layer with minimized impact on UE and CN NFs</w:t>
      </w:r>
      <w:r w:rsidR="00741033">
        <w:rPr>
          <w:lang w:eastAsia="zh-CN"/>
        </w:rPr>
        <w:t>, however it should be clear in the solutions how it is achieved</w:t>
      </w:r>
      <w:r w:rsidR="00D35340" w:rsidRPr="00B6102C">
        <w:rPr>
          <w:lang w:eastAsia="zh-CN"/>
        </w:rPr>
        <w:t>.</w:t>
      </w:r>
    </w:p>
    <w:p w14:paraId="1F5C70CA" w14:textId="63401BF5" w:rsidR="00D35340" w:rsidRPr="00913CAA" w:rsidRDefault="00C93EFC" w:rsidP="00B6102C">
      <w:pPr>
        <w:pStyle w:val="B1"/>
        <w:rPr>
          <w:b/>
          <w:bCs/>
          <w:lang w:eastAsia="zh-CN"/>
        </w:rPr>
      </w:pPr>
      <w:r>
        <w:rPr>
          <w:lang w:eastAsia="zh-CN"/>
        </w:rPr>
        <w:tab/>
      </w:r>
      <w:r w:rsidR="00D35340" w:rsidRPr="00913CAA">
        <w:rPr>
          <w:b/>
          <w:bCs/>
          <w:lang w:eastAsia="zh-CN"/>
        </w:rPr>
        <w:t>Management of the transition between phases where feeder link can be supported by application layer with minimized impact on UE and CN NFs.</w:t>
      </w:r>
    </w:p>
    <w:p w14:paraId="71941777" w14:textId="77777777" w:rsidR="00AB5999" w:rsidRPr="00B6102C" w:rsidRDefault="00AB5999" w:rsidP="00E2728D">
      <w:pPr>
        <w:rPr>
          <w:rFonts w:eastAsiaTheme="minorEastAsia"/>
          <w:b/>
          <w:bCs/>
          <w:lang w:eastAsia="zh-CN"/>
        </w:rPr>
      </w:pPr>
    </w:p>
    <w:p w14:paraId="679A32F3" w14:textId="4E27CC62" w:rsidR="00AB5999" w:rsidRPr="00B6102C" w:rsidRDefault="00AB5999" w:rsidP="00AB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6102C">
        <w:rPr>
          <w:rFonts w:ascii="Arial" w:hAnsi="Arial" w:cs="Arial"/>
          <w:color w:val="FF0000"/>
          <w:sz w:val="28"/>
          <w:szCs w:val="28"/>
        </w:rPr>
        <w:t xml:space="preserve">* * * * </w:t>
      </w:r>
      <w:r w:rsidRPr="00B6102C">
        <w:rPr>
          <w:rFonts w:ascii="Arial" w:hAnsi="Arial" w:cs="Arial"/>
          <w:color w:val="FF0000"/>
          <w:sz w:val="28"/>
          <w:szCs w:val="28"/>
          <w:lang w:eastAsia="zh-CN"/>
        </w:rPr>
        <w:t>End of</w:t>
      </w:r>
      <w:r w:rsidRPr="00B6102C">
        <w:rPr>
          <w:rFonts w:ascii="Arial" w:hAnsi="Arial" w:cs="Arial"/>
          <w:color w:val="FF0000"/>
          <w:sz w:val="28"/>
          <w:szCs w:val="28"/>
        </w:rPr>
        <w:t xml:space="preserve"> changes * * * *</w:t>
      </w:r>
    </w:p>
    <w:p w14:paraId="63F5CBD9" w14:textId="77777777" w:rsidR="00AB5999" w:rsidRPr="00EC1352" w:rsidRDefault="00AB5999" w:rsidP="00E2728D">
      <w:pPr>
        <w:rPr>
          <w:rFonts w:eastAsiaTheme="minorEastAsia"/>
          <w:b/>
          <w:bCs/>
          <w:lang w:eastAsia="zh-CN"/>
        </w:rPr>
      </w:pPr>
    </w:p>
    <w:sectPr w:rsidR="00AB5999" w:rsidRPr="00EC135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 w:date="2024-05-15T16:32:00Z" w:initials="SJW">
    <w:p w14:paraId="5457D020" w14:textId="31A2DDE6" w:rsidR="00384F31" w:rsidRDefault="00384F31">
      <w:pPr>
        <w:pStyle w:val="CommentText"/>
      </w:pPr>
      <w:r>
        <w:rPr>
          <w:rStyle w:val="CommentReference"/>
        </w:rPr>
        <w:annotationRef/>
      </w:r>
      <w:r>
        <w:t>Disable auto-numbering</w:t>
      </w:r>
      <w:r w:rsidR="00C16048">
        <w:t xml:space="preserve"> and manually add numbers.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57D0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F6223" w16cex:dateUtc="2024-05-15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7D020" w16cid:durableId="29EF62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42460" w14:textId="77777777" w:rsidR="00744669" w:rsidRDefault="00744669">
      <w:r>
        <w:separator/>
      </w:r>
    </w:p>
    <w:p w14:paraId="63B4500A" w14:textId="77777777" w:rsidR="00744669" w:rsidRDefault="00744669"/>
  </w:endnote>
  <w:endnote w:type="continuationSeparator" w:id="0">
    <w:p w14:paraId="2AC78ABB" w14:textId="77777777" w:rsidR="00744669" w:rsidRDefault="00744669">
      <w:r>
        <w:continuationSeparator/>
      </w:r>
    </w:p>
    <w:p w14:paraId="4421E380" w14:textId="77777777" w:rsidR="00744669" w:rsidRDefault="0074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2995F" w14:textId="77777777" w:rsidR="00744669" w:rsidRDefault="00744669">
      <w:r>
        <w:separator/>
      </w:r>
    </w:p>
    <w:p w14:paraId="5EC2B8D6" w14:textId="77777777" w:rsidR="00744669" w:rsidRDefault="00744669"/>
  </w:footnote>
  <w:footnote w:type="continuationSeparator" w:id="0">
    <w:p w14:paraId="18D6FCDC" w14:textId="77777777" w:rsidR="00744669" w:rsidRDefault="00744669">
      <w:r>
        <w:continuationSeparator/>
      </w:r>
    </w:p>
    <w:p w14:paraId="0AAF48EF" w14:textId="77777777" w:rsidR="00744669" w:rsidRDefault="007446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92" type="#_x0000_t75" style="width:17.3pt;height:17.3pt" o:bullet="t">
        <v:imagedata r:id="rId1" o:title="art7234"/>
      </v:shape>
    </w:pict>
  </w:numPicBullet>
  <w:abstractNum w:abstractNumId="0" w15:restartNumberingAfterBreak="0">
    <w:nsid w:val="FFFFFF7C"/>
    <w:multiLevelType w:val="singleLevel"/>
    <w:tmpl w:val="D46254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DC53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5E70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56A0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0A81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D05F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E80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DC47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C99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E56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1D4B7A"/>
    <w:multiLevelType w:val="hybridMultilevel"/>
    <w:tmpl w:val="94D0687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8C2ABF"/>
    <w:multiLevelType w:val="hybridMultilevel"/>
    <w:tmpl w:val="22C0982E"/>
    <w:lvl w:ilvl="0" w:tplc="306E777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64B07"/>
    <w:multiLevelType w:val="hybridMultilevel"/>
    <w:tmpl w:val="1F265104"/>
    <w:lvl w:ilvl="0" w:tplc="99A84D8A">
      <w:start w:val="4"/>
      <w:numFmt w:val="decimal"/>
      <w:lvlText w:val="%1."/>
      <w:lvlJc w:val="left"/>
      <w:pPr>
        <w:tabs>
          <w:tab w:val="num" w:pos="720"/>
        </w:tabs>
        <w:ind w:left="720" w:hanging="360"/>
      </w:pPr>
    </w:lvl>
    <w:lvl w:ilvl="1" w:tplc="0D98EB90">
      <w:numFmt w:val="bullet"/>
      <w:lvlText w:val="•"/>
      <w:lvlJc w:val="left"/>
      <w:pPr>
        <w:tabs>
          <w:tab w:val="num" w:pos="1440"/>
        </w:tabs>
        <w:ind w:left="1440" w:hanging="360"/>
      </w:pPr>
      <w:rPr>
        <w:rFonts w:ascii="Arial" w:hAnsi="Arial" w:hint="default"/>
      </w:rPr>
    </w:lvl>
    <w:lvl w:ilvl="2" w:tplc="B9905C64">
      <w:numFmt w:val="bullet"/>
      <w:lvlText w:val="•"/>
      <w:lvlJc w:val="left"/>
      <w:pPr>
        <w:tabs>
          <w:tab w:val="num" w:pos="2160"/>
        </w:tabs>
        <w:ind w:left="2160" w:hanging="360"/>
      </w:pPr>
      <w:rPr>
        <w:rFonts w:ascii="Arial" w:hAnsi="Arial" w:hint="default"/>
      </w:rPr>
    </w:lvl>
    <w:lvl w:ilvl="3" w:tplc="02B898EC" w:tentative="1">
      <w:start w:val="1"/>
      <w:numFmt w:val="decimal"/>
      <w:lvlText w:val="%4."/>
      <w:lvlJc w:val="left"/>
      <w:pPr>
        <w:tabs>
          <w:tab w:val="num" w:pos="2880"/>
        </w:tabs>
        <w:ind w:left="2880" w:hanging="360"/>
      </w:pPr>
    </w:lvl>
    <w:lvl w:ilvl="4" w:tplc="236ADC7C" w:tentative="1">
      <w:start w:val="1"/>
      <w:numFmt w:val="decimal"/>
      <w:lvlText w:val="%5."/>
      <w:lvlJc w:val="left"/>
      <w:pPr>
        <w:tabs>
          <w:tab w:val="num" w:pos="3600"/>
        </w:tabs>
        <w:ind w:left="3600" w:hanging="360"/>
      </w:pPr>
    </w:lvl>
    <w:lvl w:ilvl="5" w:tplc="1D9AE5AC" w:tentative="1">
      <w:start w:val="1"/>
      <w:numFmt w:val="decimal"/>
      <w:lvlText w:val="%6."/>
      <w:lvlJc w:val="left"/>
      <w:pPr>
        <w:tabs>
          <w:tab w:val="num" w:pos="4320"/>
        </w:tabs>
        <w:ind w:left="4320" w:hanging="360"/>
      </w:pPr>
    </w:lvl>
    <w:lvl w:ilvl="6" w:tplc="79A66202" w:tentative="1">
      <w:start w:val="1"/>
      <w:numFmt w:val="decimal"/>
      <w:lvlText w:val="%7."/>
      <w:lvlJc w:val="left"/>
      <w:pPr>
        <w:tabs>
          <w:tab w:val="num" w:pos="5040"/>
        </w:tabs>
        <w:ind w:left="5040" w:hanging="360"/>
      </w:pPr>
    </w:lvl>
    <w:lvl w:ilvl="7" w:tplc="6988F472" w:tentative="1">
      <w:start w:val="1"/>
      <w:numFmt w:val="decimal"/>
      <w:lvlText w:val="%8."/>
      <w:lvlJc w:val="left"/>
      <w:pPr>
        <w:tabs>
          <w:tab w:val="num" w:pos="5760"/>
        </w:tabs>
        <w:ind w:left="5760" w:hanging="360"/>
      </w:pPr>
    </w:lvl>
    <w:lvl w:ilvl="8" w:tplc="6EAAE910" w:tentative="1">
      <w:start w:val="1"/>
      <w:numFmt w:val="decimal"/>
      <w:lvlText w:val="%9."/>
      <w:lvlJc w:val="left"/>
      <w:pPr>
        <w:tabs>
          <w:tab w:val="num" w:pos="6480"/>
        </w:tabs>
        <w:ind w:left="6480" w:hanging="360"/>
      </w:pPr>
    </w:lvl>
  </w:abstractNum>
  <w:abstractNum w:abstractNumId="15" w15:restartNumberingAfterBreak="0">
    <w:nsid w:val="14147494"/>
    <w:multiLevelType w:val="hybridMultilevel"/>
    <w:tmpl w:val="5EDEF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0D0924"/>
    <w:multiLevelType w:val="hybridMultilevel"/>
    <w:tmpl w:val="C5943B2A"/>
    <w:lvl w:ilvl="0" w:tplc="306E777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952EBB"/>
    <w:multiLevelType w:val="hybridMultilevel"/>
    <w:tmpl w:val="FDC40194"/>
    <w:lvl w:ilvl="0" w:tplc="E4D08E48">
      <w:start w:val="11"/>
      <w:numFmt w:val="decimal"/>
      <w:lvlText w:val="%1."/>
      <w:lvlJc w:val="left"/>
      <w:pPr>
        <w:tabs>
          <w:tab w:val="num" w:pos="720"/>
        </w:tabs>
        <w:ind w:left="720" w:hanging="360"/>
      </w:pPr>
    </w:lvl>
    <w:lvl w:ilvl="1" w:tplc="E7F2C366">
      <w:numFmt w:val="bullet"/>
      <w:lvlText w:val="•"/>
      <w:lvlJc w:val="left"/>
      <w:pPr>
        <w:tabs>
          <w:tab w:val="num" w:pos="1440"/>
        </w:tabs>
        <w:ind w:left="1440" w:hanging="360"/>
      </w:pPr>
      <w:rPr>
        <w:rFonts w:ascii="Arial" w:hAnsi="Arial" w:hint="default"/>
      </w:rPr>
    </w:lvl>
    <w:lvl w:ilvl="2" w:tplc="DB10B10E" w:tentative="1">
      <w:start w:val="1"/>
      <w:numFmt w:val="decimal"/>
      <w:lvlText w:val="%3."/>
      <w:lvlJc w:val="left"/>
      <w:pPr>
        <w:tabs>
          <w:tab w:val="num" w:pos="2160"/>
        </w:tabs>
        <w:ind w:left="2160" w:hanging="360"/>
      </w:pPr>
    </w:lvl>
    <w:lvl w:ilvl="3" w:tplc="E60E3C18" w:tentative="1">
      <w:start w:val="1"/>
      <w:numFmt w:val="decimal"/>
      <w:lvlText w:val="%4."/>
      <w:lvlJc w:val="left"/>
      <w:pPr>
        <w:tabs>
          <w:tab w:val="num" w:pos="2880"/>
        </w:tabs>
        <w:ind w:left="2880" w:hanging="360"/>
      </w:pPr>
    </w:lvl>
    <w:lvl w:ilvl="4" w:tplc="CFEAD28C" w:tentative="1">
      <w:start w:val="1"/>
      <w:numFmt w:val="decimal"/>
      <w:lvlText w:val="%5."/>
      <w:lvlJc w:val="left"/>
      <w:pPr>
        <w:tabs>
          <w:tab w:val="num" w:pos="3600"/>
        </w:tabs>
        <w:ind w:left="3600" w:hanging="360"/>
      </w:pPr>
    </w:lvl>
    <w:lvl w:ilvl="5" w:tplc="01EAEBD4" w:tentative="1">
      <w:start w:val="1"/>
      <w:numFmt w:val="decimal"/>
      <w:lvlText w:val="%6."/>
      <w:lvlJc w:val="left"/>
      <w:pPr>
        <w:tabs>
          <w:tab w:val="num" w:pos="4320"/>
        </w:tabs>
        <w:ind w:left="4320" w:hanging="360"/>
      </w:pPr>
    </w:lvl>
    <w:lvl w:ilvl="6" w:tplc="EC5C0CEC" w:tentative="1">
      <w:start w:val="1"/>
      <w:numFmt w:val="decimal"/>
      <w:lvlText w:val="%7."/>
      <w:lvlJc w:val="left"/>
      <w:pPr>
        <w:tabs>
          <w:tab w:val="num" w:pos="5040"/>
        </w:tabs>
        <w:ind w:left="5040" w:hanging="360"/>
      </w:pPr>
    </w:lvl>
    <w:lvl w:ilvl="7" w:tplc="101EAAB8" w:tentative="1">
      <w:start w:val="1"/>
      <w:numFmt w:val="decimal"/>
      <w:lvlText w:val="%8."/>
      <w:lvlJc w:val="left"/>
      <w:pPr>
        <w:tabs>
          <w:tab w:val="num" w:pos="5760"/>
        </w:tabs>
        <w:ind w:left="5760" w:hanging="360"/>
      </w:pPr>
    </w:lvl>
    <w:lvl w:ilvl="8" w:tplc="E7205122" w:tentative="1">
      <w:start w:val="1"/>
      <w:numFmt w:val="decimal"/>
      <w:lvlText w:val="%9."/>
      <w:lvlJc w:val="left"/>
      <w:pPr>
        <w:tabs>
          <w:tab w:val="num" w:pos="6480"/>
        </w:tabs>
        <w:ind w:left="6480" w:hanging="36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A135D7D"/>
    <w:multiLevelType w:val="hybridMultilevel"/>
    <w:tmpl w:val="884071EE"/>
    <w:lvl w:ilvl="0" w:tplc="D43EDD00">
      <w:start w:val="6"/>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2A1D4837"/>
    <w:multiLevelType w:val="hybridMultilevel"/>
    <w:tmpl w:val="5BA677F0"/>
    <w:lvl w:ilvl="0" w:tplc="BFF6FAE0">
      <w:start w:val="5"/>
      <w:numFmt w:val="decimal"/>
      <w:lvlText w:val="%1."/>
      <w:lvlJc w:val="left"/>
      <w:pPr>
        <w:tabs>
          <w:tab w:val="num" w:pos="720"/>
        </w:tabs>
        <w:ind w:left="720" w:hanging="360"/>
      </w:pPr>
    </w:lvl>
    <w:lvl w:ilvl="1" w:tplc="174650D6">
      <w:numFmt w:val="bullet"/>
      <w:lvlText w:val="•"/>
      <w:lvlJc w:val="left"/>
      <w:pPr>
        <w:tabs>
          <w:tab w:val="num" w:pos="1440"/>
        </w:tabs>
        <w:ind w:left="1440" w:hanging="360"/>
      </w:pPr>
      <w:rPr>
        <w:rFonts w:ascii="Arial" w:hAnsi="Arial" w:hint="default"/>
      </w:rPr>
    </w:lvl>
    <w:lvl w:ilvl="2" w:tplc="A6105004" w:tentative="1">
      <w:start w:val="1"/>
      <w:numFmt w:val="decimal"/>
      <w:lvlText w:val="%3."/>
      <w:lvlJc w:val="left"/>
      <w:pPr>
        <w:tabs>
          <w:tab w:val="num" w:pos="2160"/>
        </w:tabs>
        <w:ind w:left="2160" w:hanging="360"/>
      </w:pPr>
    </w:lvl>
    <w:lvl w:ilvl="3" w:tplc="416EA59E" w:tentative="1">
      <w:start w:val="1"/>
      <w:numFmt w:val="decimal"/>
      <w:lvlText w:val="%4."/>
      <w:lvlJc w:val="left"/>
      <w:pPr>
        <w:tabs>
          <w:tab w:val="num" w:pos="2880"/>
        </w:tabs>
        <w:ind w:left="2880" w:hanging="360"/>
      </w:pPr>
    </w:lvl>
    <w:lvl w:ilvl="4" w:tplc="0FAEE116" w:tentative="1">
      <w:start w:val="1"/>
      <w:numFmt w:val="decimal"/>
      <w:lvlText w:val="%5."/>
      <w:lvlJc w:val="left"/>
      <w:pPr>
        <w:tabs>
          <w:tab w:val="num" w:pos="3600"/>
        </w:tabs>
        <w:ind w:left="3600" w:hanging="360"/>
      </w:pPr>
    </w:lvl>
    <w:lvl w:ilvl="5" w:tplc="B1DCC95C" w:tentative="1">
      <w:start w:val="1"/>
      <w:numFmt w:val="decimal"/>
      <w:lvlText w:val="%6."/>
      <w:lvlJc w:val="left"/>
      <w:pPr>
        <w:tabs>
          <w:tab w:val="num" w:pos="4320"/>
        </w:tabs>
        <w:ind w:left="4320" w:hanging="360"/>
      </w:pPr>
    </w:lvl>
    <w:lvl w:ilvl="6" w:tplc="46128362" w:tentative="1">
      <w:start w:val="1"/>
      <w:numFmt w:val="decimal"/>
      <w:lvlText w:val="%7."/>
      <w:lvlJc w:val="left"/>
      <w:pPr>
        <w:tabs>
          <w:tab w:val="num" w:pos="5040"/>
        </w:tabs>
        <w:ind w:left="5040" w:hanging="360"/>
      </w:pPr>
    </w:lvl>
    <w:lvl w:ilvl="7" w:tplc="D36ED69E" w:tentative="1">
      <w:start w:val="1"/>
      <w:numFmt w:val="decimal"/>
      <w:lvlText w:val="%8."/>
      <w:lvlJc w:val="left"/>
      <w:pPr>
        <w:tabs>
          <w:tab w:val="num" w:pos="5760"/>
        </w:tabs>
        <w:ind w:left="5760" w:hanging="360"/>
      </w:pPr>
    </w:lvl>
    <w:lvl w:ilvl="8" w:tplc="E5BA9B9E" w:tentative="1">
      <w:start w:val="1"/>
      <w:numFmt w:val="decimal"/>
      <w:lvlText w:val="%9."/>
      <w:lvlJc w:val="left"/>
      <w:pPr>
        <w:tabs>
          <w:tab w:val="num" w:pos="6480"/>
        </w:tabs>
        <w:ind w:left="6480" w:hanging="360"/>
      </w:pPr>
    </w:lvl>
  </w:abstractNum>
  <w:abstractNum w:abstractNumId="23" w15:restartNumberingAfterBreak="0">
    <w:nsid w:val="2E60530E"/>
    <w:multiLevelType w:val="hybridMultilevel"/>
    <w:tmpl w:val="EDB27B10"/>
    <w:lvl w:ilvl="0" w:tplc="90FCA356">
      <w:start w:val="1"/>
      <w:numFmt w:val="decimal"/>
      <w:lvlText w:val="%1."/>
      <w:lvlJc w:val="left"/>
      <w:pPr>
        <w:tabs>
          <w:tab w:val="num" w:pos="720"/>
        </w:tabs>
        <w:ind w:left="720" w:hanging="360"/>
      </w:pPr>
    </w:lvl>
    <w:lvl w:ilvl="1" w:tplc="A80C4ACC">
      <w:numFmt w:val="bullet"/>
      <w:lvlText w:val="•"/>
      <w:lvlJc w:val="left"/>
      <w:pPr>
        <w:tabs>
          <w:tab w:val="num" w:pos="1440"/>
        </w:tabs>
        <w:ind w:left="1440" w:hanging="360"/>
      </w:pPr>
      <w:rPr>
        <w:rFonts w:ascii="Arial" w:hAnsi="Arial" w:hint="default"/>
      </w:rPr>
    </w:lvl>
    <w:lvl w:ilvl="2" w:tplc="EEA4CFAC">
      <w:numFmt w:val="bullet"/>
      <w:lvlText w:val="•"/>
      <w:lvlJc w:val="left"/>
      <w:pPr>
        <w:tabs>
          <w:tab w:val="num" w:pos="2160"/>
        </w:tabs>
        <w:ind w:left="2160" w:hanging="360"/>
      </w:pPr>
      <w:rPr>
        <w:rFonts w:ascii="Arial" w:hAnsi="Arial" w:hint="default"/>
      </w:rPr>
    </w:lvl>
    <w:lvl w:ilvl="3" w:tplc="7324CD80" w:tentative="1">
      <w:start w:val="1"/>
      <w:numFmt w:val="decimal"/>
      <w:lvlText w:val="%4."/>
      <w:lvlJc w:val="left"/>
      <w:pPr>
        <w:tabs>
          <w:tab w:val="num" w:pos="2880"/>
        </w:tabs>
        <w:ind w:left="2880" w:hanging="360"/>
      </w:pPr>
    </w:lvl>
    <w:lvl w:ilvl="4" w:tplc="51FC965E" w:tentative="1">
      <w:start w:val="1"/>
      <w:numFmt w:val="decimal"/>
      <w:lvlText w:val="%5."/>
      <w:lvlJc w:val="left"/>
      <w:pPr>
        <w:tabs>
          <w:tab w:val="num" w:pos="3600"/>
        </w:tabs>
        <w:ind w:left="3600" w:hanging="360"/>
      </w:pPr>
    </w:lvl>
    <w:lvl w:ilvl="5" w:tplc="217CF9B4" w:tentative="1">
      <w:start w:val="1"/>
      <w:numFmt w:val="decimal"/>
      <w:lvlText w:val="%6."/>
      <w:lvlJc w:val="left"/>
      <w:pPr>
        <w:tabs>
          <w:tab w:val="num" w:pos="4320"/>
        </w:tabs>
        <w:ind w:left="4320" w:hanging="360"/>
      </w:pPr>
    </w:lvl>
    <w:lvl w:ilvl="6" w:tplc="1A327AC8" w:tentative="1">
      <w:start w:val="1"/>
      <w:numFmt w:val="decimal"/>
      <w:lvlText w:val="%7."/>
      <w:lvlJc w:val="left"/>
      <w:pPr>
        <w:tabs>
          <w:tab w:val="num" w:pos="5040"/>
        </w:tabs>
        <w:ind w:left="5040" w:hanging="360"/>
      </w:pPr>
    </w:lvl>
    <w:lvl w:ilvl="7" w:tplc="D666B95A" w:tentative="1">
      <w:start w:val="1"/>
      <w:numFmt w:val="decimal"/>
      <w:lvlText w:val="%8."/>
      <w:lvlJc w:val="left"/>
      <w:pPr>
        <w:tabs>
          <w:tab w:val="num" w:pos="5760"/>
        </w:tabs>
        <w:ind w:left="5760" w:hanging="360"/>
      </w:pPr>
    </w:lvl>
    <w:lvl w:ilvl="8" w:tplc="27BA6922" w:tentative="1">
      <w:start w:val="1"/>
      <w:numFmt w:val="decimal"/>
      <w:lvlText w:val="%9."/>
      <w:lvlJc w:val="left"/>
      <w:pPr>
        <w:tabs>
          <w:tab w:val="num" w:pos="6480"/>
        </w:tabs>
        <w:ind w:left="6480" w:hanging="360"/>
      </w:pPr>
    </w:lvl>
  </w:abstractNum>
  <w:abstractNum w:abstractNumId="24" w15:restartNumberingAfterBreak="0">
    <w:nsid w:val="3A2B307A"/>
    <w:multiLevelType w:val="hybridMultilevel"/>
    <w:tmpl w:val="40A445BA"/>
    <w:lvl w:ilvl="0" w:tplc="0809000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7067A"/>
    <w:multiLevelType w:val="hybridMultilevel"/>
    <w:tmpl w:val="1DC46B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7350D9"/>
    <w:multiLevelType w:val="hybridMultilevel"/>
    <w:tmpl w:val="EDB27B10"/>
    <w:lvl w:ilvl="0" w:tplc="90FCA356">
      <w:start w:val="1"/>
      <w:numFmt w:val="decimal"/>
      <w:lvlText w:val="%1."/>
      <w:lvlJc w:val="left"/>
      <w:pPr>
        <w:tabs>
          <w:tab w:val="num" w:pos="720"/>
        </w:tabs>
        <w:ind w:left="720" w:hanging="360"/>
      </w:pPr>
    </w:lvl>
    <w:lvl w:ilvl="1" w:tplc="A80C4ACC">
      <w:numFmt w:val="bullet"/>
      <w:lvlText w:val="•"/>
      <w:lvlJc w:val="left"/>
      <w:pPr>
        <w:tabs>
          <w:tab w:val="num" w:pos="1440"/>
        </w:tabs>
        <w:ind w:left="1440" w:hanging="360"/>
      </w:pPr>
      <w:rPr>
        <w:rFonts w:ascii="Arial" w:hAnsi="Arial" w:hint="default"/>
      </w:rPr>
    </w:lvl>
    <w:lvl w:ilvl="2" w:tplc="EEA4CFAC">
      <w:numFmt w:val="bullet"/>
      <w:lvlText w:val="•"/>
      <w:lvlJc w:val="left"/>
      <w:pPr>
        <w:tabs>
          <w:tab w:val="num" w:pos="2160"/>
        </w:tabs>
        <w:ind w:left="2160" w:hanging="360"/>
      </w:pPr>
      <w:rPr>
        <w:rFonts w:ascii="Arial" w:hAnsi="Arial" w:hint="default"/>
      </w:rPr>
    </w:lvl>
    <w:lvl w:ilvl="3" w:tplc="7324CD80" w:tentative="1">
      <w:start w:val="1"/>
      <w:numFmt w:val="decimal"/>
      <w:lvlText w:val="%4."/>
      <w:lvlJc w:val="left"/>
      <w:pPr>
        <w:tabs>
          <w:tab w:val="num" w:pos="2880"/>
        </w:tabs>
        <w:ind w:left="2880" w:hanging="360"/>
      </w:pPr>
    </w:lvl>
    <w:lvl w:ilvl="4" w:tplc="51FC965E" w:tentative="1">
      <w:start w:val="1"/>
      <w:numFmt w:val="decimal"/>
      <w:lvlText w:val="%5."/>
      <w:lvlJc w:val="left"/>
      <w:pPr>
        <w:tabs>
          <w:tab w:val="num" w:pos="3600"/>
        </w:tabs>
        <w:ind w:left="3600" w:hanging="360"/>
      </w:pPr>
    </w:lvl>
    <w:lvl w:ilvl="5" w:tplc="217CF9B4" w:tentative="1">
      <w:start w:val="1"/>
      <w:numFmt w:val="decimal"/>
      <w:lvlText w:val="%6."/>
      <w:lvlJc w:val="left"/>
      <w:pPr>
        <w:tabs>
          <w:tab w:val="num" w:pos="4320"/>
        </w:tabs>
        <w:ind w:left="4320" w:hanging="360"/>
      </w:pPr>
    </w:lvl>
    <w:lvl w:ilvl="6" w:tplc="1A327AC8" w:tentative="1">
      <w:start w:val="1"/>
      <w:numFmt w:val="decimal"/>
      <w:lvlText w:val="%7."/>
      <w:lvlJc w:val="left"/>
      <w:pPr>
        <w:tabs>
          <w:tab w:val="num" w:pos="5040"/>
        </w:tabs>
        <w:ind w:left="5040" w:hanging="360"/>
      </w:pPr>
    </w:lvl>
    <w:lvl w:ilvl="7" w:tplc="D666B95A" w:tentative="1">
      <w:start w:val="1"/>
      <w:numFmt w:val="decimal"/>
      <w:lvlText w:val="%8."/>
      <w:lvlJc w:val="left"/>
      <w:pPr>
        <w:tabs>
          <w:tab w:val="num" w:pos="5760"/>
        </w:tabs>
        <w:ind w:left="5760" w:hanging="360"/>
      </w:pPr>
    </w:lvl>
    <w:lvl w:ilvl="8" w:tplc="27BA6922" w:tentative="1">
      <w:start w:val="1"/>
      <w:numFmt w:val="decimal"/>
      <w:lvlText w:val="%9."/>
      <w:lvlJc w:val="left"/>
      <w:pPr>
        <w:tabs>
          <w:tab w:val="num" w:pos="6480"/>
        </w:tabs>
        <w:ind w:left="6480" w:hanging="360"/>
      </w:pPr>
    </w:lvl>
  </w:abstractNum>
  <w:abstractNum w:abstractNumId="40" w15:restartNumberingAfterBreak="0">
    <w:nsid w:val="6D232CE0"/>
    <w:multiLevelType w:val="hybridMultilevel"/>
    <w:tmpl w:val="862EF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F44BA"/>
    <w:multiLevelType w:val="hybridMultilevel"/>
    <w:tmpl w:val="F4EE11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FD0D84"/>
    <w:multiLevelType w:val="hybridMultilevel"/>
    <w:tmpl w:val="40A445BA"/>
    <w:lvl w:ilvl="0" w:tplc="0809000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5"/>
  </w:num>
  <w:num w:numId="3">
    <w:abstractNumId w:val="13"/>
  </w:num>
  <w:num w:numId="4">
    <w:abstractNumId w:val="20"/>
  </w:num>
  <w:num w:numId="5">
    <w:abstractNumId w:val="32"/>
  </w:num>
  <w:num w:numId="6">
    <w:abstractNumId w:val="43"/>
  </w:num>
  <w:num w:numId="7">
    <w:abstractNumId w:val="26"/>
  </w:num>
  <w:num w:numId="8">
    <w:abstractNumId w:val="31"/>
  </w:num>
  <w:num w:numId="9">
    <w:abstractNumId w:val="38"/>
  </w:num>
  <w:num w:numId="10">
    <w:abstractNumId w:val="44"/>
  </w:num>
  <w:num w:numId="11">
    <w:abstractNumId w:val="27"/>
  </w:num>
  <w:num w:numId="12">
    <w:abstractNumId w:val="10"/>
  </w:num>
  <w:num w:numId="13">
    <w:abstractNumId w:val="18"/>
  </w:num>
  <w:num w:numId="14">
    <w:abstractNumId w:val="29"/>
  </w:num>
  <w:num w:numId="15">
    <w:abstractNumId w:val="33"/>
  </w:num>
  <w:num w:numId="16">
    <w:abstractNumId w:val="19"/>
  </w:num>
  <w:num w:numId="17">
    <w:abstractNumId w:val="37"/>
  </w:num>
  <w:num w:numId="18">
    <w:abstractNumId w:val="30"/>
  </w:num>
  <w:num w:numId="19">
    <w:abstractNumId w:val="34"/>
  </w:num>
  <w:num w:numId="20">
    <w:abstractNumId w:val="36"/>
  </w:num>
  <w:num w:numId="21">
    <w:abstractNumId w:val="16"/>
  </w:num>
  <w:num w:numId="22">
    <w:abstractNumId w:val="11"/>
  </w:num>
  <w:num w:numId="23">
    <w:abstractNumId w:val="41"/>
  </w:num>
  <w:num w:numId="24">
    <w:abstractNumId w:val="12"/>
  </w:num>
  <w:num w:numId="25">
    <w:abstractNumId w:val="15"/>
  </w:num>
  <w:num w:numId="26">
    <w:abstractNumId w:val="40"/>
  </w:num>
  <w:num w:numId="27">
    <w:abstractNumId w:val="28"/>
  </w:num>
  <w:num w:numId="28">
    <w:abstractNumId w:val="42"/>
    <w:lvlOverride w:ilvl="0">
      <w:startOverride w:val="1"/>
    </w:lvlOverride>
    <w:lvlOverride w:ilvl="1"/>
    <w:lvlOverride w:ilvl="2"/>
    <w:lvlOverride w:ilvl="3"/>
    <w:lvlOverride w:ilvl="4"/>
    <w:lvlOverride w:ilvl="5"/>
    <w:lvlOverride w:ilvl="6"/>
    <w:lvlOverride w:ilvl="7"/>
    <w:lvlOverride w:ilvl="8"/>
  </w:num>
  <w:num w:numId="29">
    <w:abstractNumId w:val="23"/>
  </w:num>
  <w:num w:numId="30">
    <w:abstractNumId w:val="14"/>
  </w:num>
  <w:num w:numId="31">
    <w:abstractNumId w:val="22"/>
  </w:num>
  <w:num w:numId="32">
    <w:abstractNumId w:val="17"/>
  </w:num>
  <w:num w:numId="33">
    <w:abstractNumId w:val="24"/>
  </w:num>
  <w:num w:numId="34">
    <w:abstractNumId w:val="39"/>
  </w:num>
  <w:num w:numId="35">
    <w:abstractNumId w:val="2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C4"/>
    <w:rsid w:val="00002842"/>
    <w:rsid w:val="00003503"/>
    <w:rsid w:val="0000385B"/>
    <w:rsid w:val="00003FE7"/>
    <w:rsid w:val="000046E3"/>
    <w:rsid w:val="00004E82"/>
    <w:rsid w:val="0000546F"/>
    <w:rsid w:val="00005507"/>
    <w:rsid w:val="00005D97"/>
    <w:rsid w:val="00005E68"/>
    <w:rsid w:val="00006BF9"/>
    <w:rsid w:val="0000775E"/>
    <w:rsid w:val="000077C5"/>
    <w:rsid w:val="00007C50"/>
    <w:rsid w:val="00010551"/>
    <w:rsid w:val="00010882"/>
    <w:rsid w:val="000110EE"/>
    <w:rsid w:val="00012DA9"/>
    <w:rsid w:val="0001336E"/>
    <w:rsid w:val="00013850"/>
    <w:rsid w:val="00013A5E"/>
    <w:rsid w:val="00013CD6"/>
    <w:rsid w:val="0001400A"/>
    <w:rsid w:val="000150DA"/>
    <w:rsid w:val="000153C3"/>
    <w:rsid w:val="00016A41"/>
    <w:rsid w:val="00016CFF"/>
    <w:rsid w:val="000205C4"/>
    <w:rsid w:val="0002082F"/>
    <w:rsid w:val="00020AF8"/>
    <w:rsid w:val="00023565"/>
    <w:rsid w:val="00024628"/>
    <w:rsid w:val="00024798"/>
    <w:rsid w:val="000251AF"/>
    <w:rsid w:val="000268FB"/>
    <w:rsid w:val="00027058"/>
    <w:rsid w:val="00027B9C"/>
    <w:rsid w:val="0003091B"/>
    <w:rsid w:val="00030E70"/>
    <w:rsid w:val="00030E9E"/>
    <w:rsid w:val="00032C4D"/>
    <w:rsid w:val="000336C0"/>
    <w:rsid w:val="00033FBB"/>
    <w:rsid w:val="00034D60"/>
    <w:rsid w:val="0003510B"/>
    <w:rsid w:val="0003663C"/>
    <w:rsid w:val="0004077D"/>
    <w:rsid w:val="00040B51"/>
    <w:rsid w:val="00040C90"/>
    <w:rsid w:val="00040CC2"/>
    <w:rsid w:val="000410CE"/>
    <w:rsid w:val="00041178"/>
    <w:rsid w:val="00041470"/>
    <w:rsid w:val="00041E56"/>
    <w:rsid w:val="00041F7E"/>
    <w:rsid w:val="00041FA7"/>
    <w:rsid w:val="00043065"/>
    <w:rsid w:val="00043303"/>
    <w:rsid w:val="00044075"/>
    <w:rsid w:val="00044C0B"/>
    <w:rsid w:val="000451D9"/>
    <w:rsid w:val="00045722"/>
    <w:rsid w:val="00047051"/>
    <w:rsid w:val="00047C64"/>
    <w:rsid w:val="00050317"/>
    <w:rsid w:val="00050528"/>
    <w:rsid w:val="00050877"/>
    <w:rsid w:val="00050A6B"/>
    <w:rsid w:val="00050D23"/>
    <w:rsid w:val="00051323"/>
    <w:rsid w:val="0005168D"/>
    <w:rsid w:val="00054287"/>
    <w:rsid w:val="000549F0"/>
    <w:rsid w:val="000559CF"/>
    <w:rsid w:val="00056F95"/>
    <w:rsid w:val="00057021"/>
    <w:rsid w:val="0005715C"/>
    <w:rsid w:val="000607A8"/>
    <w:rsid w:val="00060F24"/>
    <w:rsid w:val="00062E31"/>
    <w:rsid w:val="00062F11"/>
    <w:rsid w:val="000631E9"/>
    <w:rsid w:val="00063321"/>
    <w:rsid w:val="00063EF2"/>
    <w:rsid w:val="0006402B"/>
    <w:rsid w:val="0006502B"/>
    <w:rsid w:val="000654DD"/>
    <w:rsid w:val="00065A7F"/>
    <w:rsid w:val="00065E4D"/>
    <w:rsid w:val="000708BD"/>
    <w:rsid w:val="00071CC8"/>
    <w:rsid w:val="00071FAE"/>
    <w:rsid w:val="00073048"/>
    <w:rsid w:val="0007338E"/>
    <w:rsid w:val="00073BD4"/>
    <w:rsid w:val="00074480"/>
    <w:rsid w:val="0007536B"/>
    <w:rsid w:val="000753A1"/>
    <w:rsid w:val="00075D9C"/>
    <w:rsid w:val="00080DB1"/>
    <w:rsid w:val="000830D4"/>
    <w:rsid w:val="0008314F"/>
    <w:rsid w:val="00083725"/>
    <w:rsid w:val="00084683"/>
    <w:rsid w:val="00084E41"/>
    <w:rsid w:val="000852B4"/>
    <w:rsid w:val="0008565B"/>
    <w:rsid w:val="00085B2B"/>
    <w:rsid w:val="00085FC7"/>
    <w:rsid w:val="00086929"/>
    <w:rsid w:val="00090D4D"/>
    <w:rsid w:val="00091014"/>
    <w:rsid w:val="00091AD7"/>
    <w:rsid w:val="00091BA0"/>
    <w:rsid w:val="00093796"/>
    <w:rsid w:val="00094182"/>
    <w:rsid w:val="000946ED"/>
    <w:rsid w:val="0009483A"/>
    <w:rsid w:val="00095219"/>
    <w:rsid w:val="00095AD3"/>
    <w:rsid w:val="000965B7"/>
    <w:rsid w:val="000967D0"/>
    <w:rsid w:val="000978B4"/>
    <w:rsid w:val="000A1CE9"/>
    <w:rsid w:val="000A2B97"/>
    <w:rsid w:val="000A5BE0"/>
    <w:rsid w:val="000A75B1"/>
    <w:rsid w:val="000B103E"/>
    <w:rsid w:val="000B131F"/>
    <w:rsid w:val="000B1493"/>
    <w:rsid w:val="000B3DD5"/>
    <w:rsid w:val="000B50B5"/>
    <w:rsid w:val="000B6489"/>
    <w:rsid w:val="000B6F38"/>
    <w:rsid w:val="000B77DD"/>
    <w:rsid w:val="000B79B7"/>
    <w:rsid w:val="000C0426"/>
    <w:rsid w:val="000C05C6"/>
    <w:rsid w:val="000C13A3"/>
    <w:rsid w:val="000C29D7"/>
    <w:rsid w:val="000C2CB4"/>
    <w:rsid w:val="000C4E42"/>
    <w:rsid w:val="000C71AA"/>
    <w:rsid w:val="000C74FC"/>
    <w:rsid w:val="000C7FDC"/>
    <w:rsid w:val="000D0180"/>
    <w:rsid w:val="000D0337"/>
    <w:rsid w:val="000D0F88"/>
    <w:rsid w:val="000D0FDE"/>
    <w:rsid w:val="000D1BFB"/>
    <w:rsid w:val="000D3012"/>
    <w:rsid w:val="000D361A"/>
    <w:rsid w:val="000D36DC"/>
    <w:rsid w:val="000D40A1"/>
    <w:rsid w:val="000D59E4"/>
    <w:rsid w:val="000D5EAF"/>
    <w:rsid w:val="000D6EA2"/>
    <w:rsid w:val="000D70EA"/>
    <w:rsid w:val="000E0A21"/>
    <w:rsid w:val="000E28E7"/>
    <w:rsid w:val="000E3AA3"/>
    <w:rsid w:val="000E44F6"/>
    <w:rsid w:val="000E4D8D"/>
    <w:rsid w:val="000E735B"/>
    <w:rsid w:val="000F0450"/>
    <w:rsid w:val="000F06D8"/>
    <w:rsid w:val="000F12A3"/>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5265"/>
    <w:rsid w:val="00116DDE"/>
    <w:rsid w:val="00117163"/>
    <w:rsid w:val="00120763"/>
    <w:rsid w:val="0012113A"/>
    <w:rsid w:val="00121764"/>
    <w:rsid w:val="00121A78"/>
    <w:rsid w:val="00122017"/>
    <w:rsid w:val="00122F37"/>
    <w:rsid w:val="00123A68"/>
    <w:rsid w:val="001242C5"/>
    <w:rsid w:val="0012561F"/>
    <w:rsid w:val="00125B56"/>
    <w:rsid w:val="00125C74"/>
    <w:rsid w:val="001265BC"/>
    <w:rsid w:val="00126856"/>
    <w:rsid w:val="00127379"/>
    <w:rsid w:val="001300B5"/>
    <w:rsid w:val="00131081"/>
    <w:rsid w:val="00131D3C"/>
    <w:rsid w:val="0013518E"/>
    <w:rsid w:val="00136292"/>
    <w:rsid w:val="0013774F"/>
    <w:rsid w:val="001378CD"/>
    <w:rsid w:val="00137A15"/>
    <w:rsid w:val="0014061E"/>
    <w:rsid w:val="0014072B"/>
    <w:rsid w:val="00140AC7"/>
    <w:rsid w:val="00140EE5"/>
    <w:rsid w:val="00140F03"/>
    <w:rsid w:val="0014115E"/>
    <w:rsid w:val="001412C9"/>
    <w:rsid w:val="00141776"/>
    <w:rsid w:val="00142A26"/>
    <w:rsid w:val="001434A4"/>
    <w:rsid w:val="00143B29"/>
    <w:rsid w:val="0014582F"/>
    <w:rsid w:val="0014629D"/>
    <w:rsid w:val="00147EAA"/>
    <w:rsid w:val="001512CD"/>
    <w:rsid w:val="00151487"/>
    <w:rsid w:val="00151A7D"/>
    <w:rsid w:val="001520C4"/>
    <w:rsid w:val="001520C5"/>
    <w:rsid w:val="00152663"/>
    <w:rsid w:val="00152B46"/>
    <w:rsid w:val="00152E53"/>
    <w:rsid w:val="001538DF"/>
    <w:rsid w:val="00154958"/>
    <w:rsid w:val="0015595C"/>
    <w:rsid w:val="00155AB4"/>
    <w:rsid w:val="00156945"/>
    <w:rsid w:val="00156FE0"/>
    <w:rsid w:val="001577D5"/>
    <w:rsid w:val="00161001"/>
    <w:rsid w:val="001616A1"/>
    <w:rsid w:val="00161B39"/>
    <w:rsid w:val="00161F1C"/>
    <w:rsid w:val="00163C76"/>
    <w:rsid w:val="00163DEC"/>
    <w:rsid w:val="00163E01"/>
    <w:rsid w:val="00164117"/>
    <w:rsid w:val="001673CA"/>
    <w:rsid w:val="00167AF3"/>
    <w:rsid w:val="00170A7C"/>
    <w:rsid w:val="00173501"/>
    <w:rsid w:val="001736B5"/>
    <w:rsid w:val="00173A57"/>
    <w:rsid w:val="0017436F"/>
    <w:rsid w:val="001750EF"/>
    <w:rsid w:val="001754CB"/>
    <w:rsid w:val="001763DD"/>
    <w:rsid w:val="001765B4"/>
    <w:rsid w:val="00176CD0"/>
    <w:rsid w:val="0017716F"/>
    <w:rsid w:val="00177177"/>
    <w:rsid w:val="00177EFC"/>
    <w:rsid w:val="00180015"/>
    <w:rsid w:val="00180141"/>
    <w:rsid w:val="001802CC"/>
    <w:rsid w:val="001806F6"/>
    <w:rsid w:val="00182258"/>
    <w:rsid w:val="001835B3"/>
    <w:rsid w:val="00183E23"/>
    <w:rsid w:val="00184110"/>
    <w:rsid w:val="0018426C"/>
    <w:rsid w:val="0018464E"/>
    <w:rsid w:val="001846EE"/>
    <w:rsid w:val="00184908"/>
    <w:rsid w:val="00184CBF"/>
    <w:rsid w:val="00185660"/>
    <w:rsid w:val="00185C88"/>
    <w:rsid w:val="00186F58"/>
    <w:rsid w:val="001871AE"/>
    <w:rsid w:val="00187BE4"/>
    <w:rsid w:val="00187F8B"/>
    <w:rsid w:val="00187FEC"/>
    <w:rsid w:val="001906C2"/>
    <w:rsid w:val="00191435"/>
    <w:rsid w:val="00191C9E"/>
    <w:rsid w:val="001929DA"/>
    <w:rsid w:val="001931D9"/>
    <w:rsid w:val="00193556"/>
    <w:rsid w:val="00193C28"/>
    <w:rsid w:val="001940BC"/>
    <w:rsid w:val="00194C2F"/>
    <w:rsid w:val="00195118"/>
    <w:rsid w:val="001963FC"/>
    <w:rsid w:val="0019666E"/>
    <w:rsid w:val="00196B2A"/>
    <w:rsid w:val="0019723A"/>
    <w:rsid w:val="001A022E"/>
    <w:rsid w:val="001A0FD2"/>
    <w:rsid w:val="001A2415"/>
    <w:rsid w:val="001A26D5"/>
    <w:rsid w:val="001A3A7D"/>
    <w:rsid w:val="001A3FB4"/>
    <w:rsid w:val="001A4D4C"/>
    <w:rsid w:val="001A56A8"/>
    <w:rsid w:val="001A5C81"/>
    <w:rsid w:val="001A5FE1"/>
    <w:rsid w:val="001A7072"/>
    <w:rsid w:val="001B0220"/>
    <w:rsid w:val="001B042A"/>
    <w:rsid w:val="001B07DF"/>
    <w:rsid w:val="001B0D21"/>
    <w:rsid w:val="001B193C"/>
    <w:rsid w:val="001B1C46"/>
    <w:rsid w:val="001B1EDD"/>
    <w:rsid w:val="001B2070"/>
    <w:rsid w:val="001B2836"/>
    <w:rsid w:val="001B2881"/>
    <w:rsid w:val="001B2CFE"/>
    <w:rsid w:val="001B3759"/>
    <w:rsid w:val="001B3D20"/>
    <w:rsid w:val="001B4DFC"/>
    <w:rsid w:val="001B546B"/>
    <w:rsid w:val="001B548B"/>
    <w:rsid w:val="001B5EBE"/>
    <w:rsid w:val="001B5FE6"/>
    <w:rsid w:val="001B65E5"/>
    <w:rsid w:val="001B68E1"/>
    <w:rsid w:val="001B7514"/>
    <w:rsid w:val="001C047D"/>
    <w:rsid w:val="001C0A43"/>
    <w:rsid w:val="001C0D9E"/>
    <w:rsid w:val="001C0FC9"/>
    <w:rsid w:val="001C17E1"/>
    <w:rsid w:val="001C3AAC"/>
    <w:rsid w:val="001C488F"/>
    <w:rsid w:val="001C50F0"/>
    <w:rsid w:val="001C6359"/>
    <w:rsid w:val="001C74D2"/>
    <w:rsid w:val="001C7637"/>
    <w:rsid w:val="001C77F4"/>
    <w:rsid w:val="001D0433"/>
    <w:rsid w:val="001D06A4"/>
    <w:rsid w:val="001D1200"/>
    <w:rsid w:val="001D1FB4"/>
    <w:rsid w:val="001D2215"/>
    <w:rsid w:val="001D2DF9"/>
    <w:rsid w:val="001E0006"/>
    <w:rsid w:val="001E0DF5"/>
    <w:rsid w:val="001E125D"/>
    <w:rsid w:val="001E1F34"/>
    <w:rsid w:val="001E4DFF"/>
    <w:rsid w:val="001E5C9E"/>
    <w:rsid w:val="001E714F"/>
    <w:rsid w:val="001E75F8"/>
    <w:rsid w:val="001E7AA2"/>
    <w:rsid w:val="001F0F75"/>
    <w:rsid w:val="001F1523"/>
    <w:rsid w:val="001F1E67"/>
    <w:rsid w:val="001F2713"/>
    <w:rsid w:val="001F2899"/>
    <w:rsid w:val="001F320F"/>
    <w:rsid w:val="001F381B"/>
    <w:rsid w:val="001F4582"/>
    <w:rsid w:val="001F478B"/>
    <w:rsid w:val="001F4D77"/>
    <w:rsid w:val="001F4E37"/>
    <w:rsid w:val="001F5984"/>
    <w:rsid w:val="001F69D3"/>
    <w:rsid w:val="001F6AA4"/>
    <w:rsid w:val="002002EF"/>
    <w:rsid w:val="00200C7B"/>
    <w:rsid w:val="00201759"/>
    <w:rsid w:val="002021FC"/>
    <w:rsid w:val="0020228E"/>
    <w:rsid w:val="002024B0"/>
    <w:rsid w:val="002043CF"/>
    <w:rsid w:val="00205037"/>
    <w:rsid w:val="0020631D"/>
    <w:rsid w:val="00207F20"/>
    <w:rsid w:val="002102F5"/>
    <w:rsid w:val="002104A0"/>
    <w:rsid w:val="002113F8"/>
    <w:rsid w:val="00211565"/>
    <w:rsid w:val="0021166F"/>
    <w:rsid w:val="002122C3"/>
    <w:rsid w:val="002128E8"/>
    <w:rsid w:val="00212A86"/>
    <w:rsid w:val="002130A4"/>
    <w:rsid w:val="00213806"/>
    <w:rsid w:val="0021395C"/>
    <w:rsid w:val="002149CC"/>
    <w:rsid w:val="00214A95"/>
    <w:rsid w:val="0021576A"/>
    <w:rsid w:val="00215B76"/>
    <w:rsid w:val="00215C88"/>
    <w:rsid w:val="00216039"/>
    <w:rsid w:val="0021629B"/>
    <w:rsid w:val="002170C8"/>
    <w:rsid w:val="002174DF"/>
    <w:rsid w:val="00220AEB"/>
    <w:rsid w:val="00221F47"/>
    <w:rsid w:val="00223D76"/>
    <w:rsid w:val="0022711B"/>
    <w:rsid w:val="002302FA"/>
    <w:rsid w:val="002303B0"/>
    <w:rsid w:val="00230A69"/>
    <w:rsid w:val="00232A66"/>
    <w:rsid w:val="00233A50"/>
    <w:rsid w:val="002340FC"/>
    <w:rsid w:val="00235221"/>
    <w:rsid w:val="002369C4"/>
    <w:rsid w:val="002406EC"/>
    <w:rsid w:val="00241A90"/>
    <w:rsid w:val="00241D00"/>
    <w:rsid w:val="00241E53"/>
    <w:rsid w:val="00242512"/>
    <w:rsid w:val="00242A10"/>
    <w:rsid w:val="00242A2F"/>
    <w:rsid w:val="002431C9"/>
    <w:rsid w:val="00243EF0"/>
    <w:rsid w:val="0024488D"/>
    <w:rsid w:val="00244C98"/>
    <w:rsid w:val="00245509"/>
    <w:rsid w:val="0024593C"/>
    <w:rsid w:val="00246466"/>
    <w:rsid w:val="002464B3"/>
    <w:rsid w:val="00246DE7"/>
    <w:rsid w:val="0024781C"/>
    <w:rsid w:val="00247CAC"/>
    <w:rsid w:val="00247D8B"/>
    <w:rsid w:val="00247FFA"/>
    <w:rsid w:val="00250064"/>
    <w:rsid w:val="00251CD6"/>
    <w:rsid w:val="00252101"/>
    <w:rsid w:val="0025216D"/>
    <w:rsid w:val="0025240D"/>
    <w:rsid w:val="00253D50"/>
    <w:rsid w:val="0025520E"/>
    <w:rsid w:val="00256C70"/>
    <w:rsid w:val="00257C37"/>
    <w:rsid w:val="00260A35"/>
    <w:rsid w:val="00260B1A"/>
    <w:rsid w:val="00260C09"/>
    <w:rsid w:val="00260FBA"/>
    <w:rsid w:val="00261D77"/>
    <w:rsid w:val="00261D83"/>
    <w:rsid w:val="0026236D"/>
    <w:rsid w:val="00262BEF"/>
    <w:rsid w:val="00262C6D"/>
    <w:rsid w:val="0026332C"/>
    <w:rsid w:val="00263970"/>
    <w:rsid w:val="00264B34"/>
    <w:rsid w:val="002657DD"/>
    <w:rsid w:val="00265FB6"/>
    <w:rsid w:val="00267FC8"/>
    <w:rsid w:val="002707A8"/>
    <w:rsid w:val="00270D4F"/>
    <w:rsid w:val="00271A3E"/>
    <w:rsid w:val="00272E73"/>
    <w:rsid w:val="00273AF8"/>
    <w:rsid w:val="00273D31"/>
    <w:rsid w:val="00273FBC"/>
    <w:rsid w:val="0027499D"/>
    <w:rsid w:val="00274EB6"/>
    <w:rsid w:val="002756C1"/>
    <w:rsid w:val="00275FD2"/>
    <w:rsid w:val="00276FB0"/>
    <w:rsid w:val="00277584"/>
    <w:rsid w:val="0028020F"/>
    <w:rsid w:val="002804F9"/>
    <w:rsid w:val="00280862"/>
    <w:rsid w:val="00281104"/>
    <w:rsid w:val="00281F13"/>
    <w:rsid w:val="00282E1C"/>
    <w:rsid w:val="00285692"/>
    <w:rsid w:val="00285E0B"/>
    <w:rsid w:val="00286417"/>
    <w:rsid w:val="002865A4"/>
    <w:rsid w:val="0028786F"/>
    <w:rsid w:val="00287A12"/>
    <w:rsid w:val="00287B41"/>
    <w:rsid w:val="002902D9"/>
    <w:rsid w:val="002934C0"/>
    <w:rsid w:val="002943A4"/>
    <w:rsid w:val="00294B58"/>
    <w:rsid w:val="00295450"/>
    <w:rsid w:val="002959FB"/>
    <w:rsid w:val="00295FEC"/>
    <w:rsid w:val="0029673F"/>
    <w:rsid w:val="00296D22"/>
    <w:rsid w:val="00297693"/>
    <w:rsid w:val="0029776B"/>
    <w:rsid w:val="002A05F3"/>
    <w:rsid w:val="002A062F"/>
    <w:rsid w:val="002A09C3"/>
    <w:rsid w:val="002A0FA3"/>
    <w:rsid w:val="002A2F3C"/>
    <w:rsid w:val="002A3C41"/>
    <w:rsid w:val="002A6F90"/>
    <w:rsid w:val="002A7929"/>
    <w:rsid w:val="002B00D4"/>
    <w:rsid w:val="002B18F3"/>
    <w:rsid w:val="002B1D85"/>
    <w:rsid w:val="002B211D"/>
    <w:rsid w:val="002B21E7"/>
    <w:rsid w:val="002B2ABA"/>
    <w:rsid w:val="002B46CE"/>
    <w:rsid w:val="002B46FF"/>
    <w:rsid w:val="002B47F1"/>
    <w:rsid w:val="002B5538"/>
    <w:rsid w:val="002B5C1D"/>
    <w:rsid w:val="002B5DAE"/>
    <w:rsid w:val="002B6238"/>
    <w:rsid w:val="002C05B8"/>
    <w:rsid w:val="002C06A7"/>
    <w:rsid w:val="002C071F"/>
    <w:rsid w:val="002C0D31"/>
    <w:rsid w:val="002C12F3"/>
    <w:rsid w:val="002C17E8"/>
    <w:rsid w:val="002C1DE6"/>
    <w:rsid w:val="002C2E2C"/>
    <w:rsid w:val="002C3289"/>
    <w:rsid w:val="002C42F2"/>
    <w:rsid w:val="002C58C6"/>
    <w:rsid w:val="002C58D0"/>
    <w:rsid w:val="002C5CD6"/>
    <w:rsid w:val="002C61F2"/>
    <w:rsid w:val="002C6CD3"/>
    <w:rsid w:val="002C6F50"/>
    <w:rsid w:val="002C7BE7"/>
    <w:rsid w:val="002C7FA9"/>
    <w:rsid w:val="002D0CC3"/>
    <w:rsid w:val="002D162D"/>
    <w:rsid w:val="002D2752"/>
    <w:rsid w:val="002D295E"/>
    <w:rsid w:val="002D2DBC"/>
    <w:rsid w:val="002D4654"/>
    <w:rsid w:val="002D4952"/>
    <w:rsid w:val="002D50C9"/>
    <w:rsid w:val="002D65B5"/>
    <w:rsid w:val="002D7DAF"/>
    <w:rsid w:val="002E0162"/>
    <w:rsid w:val="002E199D"/>
    <w:rsid w:val="002E1B45"/>
    <w:rsid w:val="002E2018"/>
    <w:rsid w:val="002E4026"/>
    <w:rsid w:val="002E4AA9"/>
    <w:rsid w:val="002E4D3E"/>
    <w:rsid w:val="002E4E29"/>
    <w:rsid w:val="002E54CA"/>
    <w:rsid w:val="002E6D0D"/>
    <w:rsid w:val="002E6FB7"/>
    <w:rsid w:val="002E7D6C"/>
    <w:rsid w:val="002E7F45"/>
    <w:rsid w:val="002F0809"/>
    <w:rsid w:val="002F0C12"/>
    <w:rsid w:val="002F2979"/>
    <w:rsid w:val="002F400D"/>
    <w:rsid w:val="002F4541"/>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3616"/>
    <w:rsid w:val="003142A3"/>
    <w:rsid w:val="0031486D"/>
    <w:rsid w:val="00314AF1"/>
    <w:rsid w:val="003153C7"/>
    <w:rsid w:val="00315D48"/>
    <w:rsid w:val="00316798"/>
    <w:rsid w:val="00317BA6"/>
    <w:rsid w:val="00320F27"/>
    <w:rsid w:val="0032155D"/>
    <w:rsid w:val="00321C39"/>
    <w:rsid w:val="00322DBA"/>
    <w:rsid w:val="00322E01"/>
    <w:rsid w:val="00324F09"/>
    <w:rsid w:val="00325BE6"/>
    <w:rsid w:val="003264F1"/>
    <w:rsid w:val="00327CA6"/>
    <w:rsid w:val="00331F83"/>
    <w:rsid w:val="00332E53"/>
    <w:rsid w:val="003338BB"/>
    <w:rsid w:val="003349DF"/>
    <w:rsid w:val="00335D2E"/>
    <w:rsid w:val="0033757A"/>
    <w:rsid w:val="0034141F"/>
    <w:rsid w:val="00342793"/>
    <w:rsid w:val="00342BF7"/>
    <w:rsid w:val="00344593"/>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033"/>
    <w:rsid w:val="003613BE"/>
    <w:rsid w:val="003619B5"/>
    <w:rsid w:val="00361C57"/>
    <w:rsid w:val="00363BB4"/>
    <w:rsid w:val="00364C69"/>
    <w:rsid w:val="00364E24"/>
    <w:rsid w:val="003655BA"/>
    <w:rsid w:val="003663B9"/>
    <w:rsid w:val="00367039"/>
    <w:rsid w:val="0036751D"/>
    <w:rsid w:val="00367599"/>
    <w:rsid w:val="0036777B"/>
    <w:rsid w:val="00367B09"/>
    <w:rsid w:val="003700C1"/>
    <w:rsid w:val="003709FD"/>
    <w:rsid w:val="003711B4"/>
    <w:rsid w:val="0037151E"/>
    <w:rsid w:val="00371AB0"/>
    <w:rsid w:val="00371C7E"/>
    <w:rsid w:val="00372C13"/>
    <w:rsid w:val="00372FE8"/>
    <w:rsid w:val="003757F0"/>
    <w:rsid w:val="00375AFF"/>
    <w:rsid w:val="00375C1A"/>
    <w:rsid w:val="0038035D"/>
    <w:rsid w:val="00380A07"/>
    <w:rsid w:val="00380E74"/>
    <w:rsid w:val="003831D9"/>
    <w:rsid w:val="00383F2D"/>
    <w:rsid w:val="00384820"/>
    <w:rsid w:val="00384D8F"/>
    <w:rsid w:val="00384F31"/>
    <w:rsid w:val="00385ED7"/>
    <w:rsid w:val="0038646D"/>
    <w:rsid w:val="0038795A"/>
    <w:rsid w:val="00391008"/>
    <w:rsid w:val="00391898"/>
    <w:rsid w:val="00391B9A"/>
    <w:rsid w:val="00392C28"/>
    <w:rsid w:val="00392EA7"/>
    <w:rsid w:val="00393992"/>
    <w:rsid w:val="00393E52"/>
    <w:rsid w:val="003948EF"/>
    <w:rsid w:val="00395453"/>
    <w:rsid w:val="003960DE"/>
    <w:rsid w:val="00396CFF"/>
    <w:rsid w:val="003970D5"/>
    <w:rsid w:val="00397FCF"/>
    <w:rsid w:val="003A02E5"/>
    <w:rsid w:val="003A0A73"/>
    <w:rsid w:val="003A0E66"/>
    <w:rsid w:val="003A11FD"/>
    <w:rsid w:val="003A1993"/>
    <w:rsid w:val="003A376F"/>
    <w:rsid w:val="003A394A"/>
    <w:rsid w:val="003A3BC8"/>
    <w:rsid w:val="003A5197"/>
    <w:rsid w:val="003A5C8C"/>
    <w:rsid w:val="003A6428"/>
    <w:rsid w:val="003A69B6"/>
    <w:rsid w:val="003A6AB2"/>
    <w:rsid w:val="003B00A0"/>
    <w:rsid w:val="003B020E"/>
    <w:rsid w:val="003B24AB"/>
    <w:rsid w:val="003B2E77"/>
    <w:rsid w:val="003B2F4F"/>
    <w:rsid w:val="003B3C85"/>
    <w:rsid w:val="003B40B8"/>
    <w:rsid w:val="003B59D6"/>
    <w:rsid w:val="003B7948"/>
    <w:rsid w:val="003C02B3"/>
    <w:rsid w:val="003C09CF"/>
    <w:rsid w:val="003C0CDE"/>
    <w:rsid w:val="003C599D"/>
    <w:rsid w:val="003C7614"/>
    <w:rsid w:val="003C782C"/>
    <w:rsid w:val="003D0325"/>
    <w:rsid w:val="003D0980"/>
    <w:rsid w:val="003D0FC1"/>
    <w:rsid w:val="003D2981"/>
    <w:rsid w:val="003D3280"/>
    <w:rsid w:val="003D334E"/>
    <w:rsid w:val="003D335B"/>
    <w:rsid w:val="003D4052"/>
    <w:rsid w:val="003D45D5"/>
    <w:rsid w:val="003D4E3E"/>
    <w:rsid w:val="003D50B1"/>
    <w:rsid w:val="003D5774"/>
    <w:rsid w:val="003D5A94"/>
    <w:rsid w:val="003D5E36"/>
    <w:rsid w:val="003D6607"/>
    <w:rsid w:val="003D6FCF"/>
    <w:rsid w:val="003D7553"/>
    <w:rsid w:val="003D7EB3"/>
    <w:rsid w:val="003E0398"/>
    <w:rsid w:val="003E0F12"/>
    <w:rsid w:val="003E1062"/>
    <w:rsid w:val="003E10AA"/>
    <w:rsid w:val="003E13B1"/>
    <w:rsid w:val="003E17B5"/>
    <w:rsid w:val="003E1A66"/>
    <w:rsid w:val="003E289F"/>
    <w:rsid w:val="003E343E"/>
    <w:rsid w:val="003E3BE1"/>
    <w:rsid w:val="003E69A5"/>
    <w:rsid w:val="003E704E"/>
    <w:rsid w:val="003E7535"/>
    <w:rsid w:val="003E7907"/>
    <w:rsid w:val="003E7B49"/>
    <w:rsid w:val="003F137F"/>
    <w:rsid w:val="003F17CD"/>
    <w:rsid w:val="003F1EA3"/>
    <w:rsid w:val="003F23FA"/>
    <w:rsid w:val="003F258A"/>
    <w:rsid w:val="003F2E46"/>
    <w:rsid w:val="003F3604"/>
    <w:rsid w:val="003F3648"/>
    <w:rsid w:val="003F3F06"/>
    <w:rsid w:val="003F3F5A"/>
    <w:rsid w:val="003F461C"/>
    <w:rsid w:val="003F6BB9"/>
    <w:rsid w:val="003F7145"/>
    <w:rsid w:val="003F71B0"/>
    <w:rsid w:val="00400D85"/>
    <w:rsid w:val="0040134B"/>
    <w:rsid w:val="00401A9B"/>
    <w:rsid w:val="00401FA0"/>
    <w:rsid w:val="0040208D"/>
    <w:rsid w:val="004021BE"/>
    <w:rsid w:val="00402449"/>
    <w:rsid w:val="004024AE"/>
    <w:rsid w:val="00402916"/>
    <w:rsid w:val="00403125"/>
    <w:rsid w:val="004036D4"/>
    <w:rsid w:val="00403F19"/>
    <w:rsid w:val="00403FCF"/>
    <w:rsid w:val="00404271"/>
    <w:rsid w:val="004043AA"/>
    <w:rsid w:val="00405227"/>
    <w:rsid w:val="00405614"/>
    <w:rsid w:val="0040569C"/>
    <w:rsid w:val="00405F31"/>
    <w:rsid w:val="00405FD3"/>
    <w:rsid w:val="00406305"/>
    <w:rsid w:val="004070C5"/>
    <w:rsid w:val="0041008F"/>
    <w:rsid w:val="00410791"/>
    <w:rsid w:val="00410878"/>
    <w:rsid w:val="0041176D"/>
    <w:rsid w:val="00411791"/>
    <w:rsid w:val="00412C1D"/>
    <w:rsid w:val="0041308C"/>
    <w:rsid w:val="00413AFE"/>
    <w:rsid w:val="00413F2E"/>
    <w:rsid w:val="004150A9"/>
    <w:rsid w:val="00415A21"/>
    <w:rsid w:val="00415F00"/>
    <w:rsid w:val="004160A5"/>
    <w:rsid w:val="004160FB"/>
    <w:rsid w:val="00416931"/>
    <w:rsid w:val="00416A0A"/>
    <w:rsid w:val="00416C0A"/>
    <w:rsid w:val="004178A3"/>
    <w:rsid w:val="00417940"/>
    <w:rsid w:val="00422FC5"/>
    <w:rsid w:val="00423BDB"/>
    <w:rsid w:val="00423E7E"/>
    <w:rsid w:val="00423F36"/>
    <w:rsid w:val="0042449E"/>
    <w:rsid w:val="004268FC"/>
    <w:rsid w:val="004270E3"/>
    <w:rsid w:val="00427D45"/>
    <w:rsid w:val="0043031B"/>
    <w:rsid w:val="00431C51"/>
    <w:rsid w:val="00434A33"/>
    <w:rsid w:val="00434BDE"/>
    <w:rsid w:val="004361FA"/>
    <w:rsid w:val="00436AEE"/>
    <w:rsid w:val="004372AA"/>
    <w:rsid w:val="00440568"/>
    <w:rsid w:val="00440861"/>
    <w:rsid w:val="004416C5"/>
    <w:rsid w:val="0044189F"/>
    <w:rsid w:val="00441C32"/>
    <w:rsid w:val="00441E13"/>
    <w:rsid w:val="00443252"/>
    <w:rsid w:val="004438D7"/>
    <w:rsid w:val="00443F2F"/>
    <w:rsid w:val="00444FE4"/>
    <w:rsid w:val="004452BF"/>
    <w:rsid w:val="004478B2"/>
    <w:rsid w:val="004503FD"/>
    <w:rsid w:val="00450BD3"/>
    <w:rsid w:val="00450E86"/>
    <w:rsid w:val="0045374B"/>
    <w:rsid w:val="00453A49"/>
    <w:rsid w:val="00453D72"/>
    <w:rsid w:val="0045410E"/>
    <w:rsid w:val="00454A88"/>
    <w:rsid w:val="00455110"/>
    <w:rsid w:val="004565EE"/>
    <w:rsid w:val="004567FD"/>
    <w:rsid w:val="004603EE"/>
    <w:rsid w:val="00460468"/>
    <w:rsid w:val="0046254E"/>
    <w:rsid w:val="0046289C"/>
    <w:rsid w:val="00464122"/>
    <w:rsid w:val="00465AD0"/>
    <w:rsid w:val="00465D1A"/>
    <w:rsid w:val="00465E02"/>
    <w:rsid w:val="00466150"/>
    <w:rsid w:val="00466913"/>
    <w:rsid w:val="00470732"/>
    <w:rsid w:val="00470CA4"/>
    <w:rsid w:val="00472142"/>
    <w:rsid w:val="0047438B"/>
    <w:rsid w:val="004745FD"/>
    <w:rsid w:val="00475422"/>
    <w:rsid w:val="00475F4F"/>
    <w:rsid w:val="004774B4"/>
    <w:rsid w:val="00481CD8"/>
    <w:rsid w:val="004821D9"/>
    <w:rsid w:val="0048268B"/>
    <w:rsid w:val="00482DD7"/>
    <w:rsid w:val="00482F42"/>
    <w:rsid w:val="00483322"/>
    <w:rsid w:val="004833F2"/>
    <w:rsid w:val="00483E3C"/>
    <w:rsid w:val="004841D4"/>
    <w:rsid w:val="0048466F"/>
    <w:rsid w:val="0048523E"/>
    <w:rsid w:val="00485470"/>
    <w:rsid w:val="004862C2"/>
    <w:rsid w:val="0048675E"/>
    <w:rsid w:val="00487089"/>
    <w:rsid w:val="00491877"/>
    <w:rsid w:val="00494686"/>
    <w:rsid w:val="0049476B"/>
    <w:rsid w:val="00494E9D"/>
    <w:rsid w:val="004A11B0"/>
    <w:rsid w:val="004A1D6F"/>
    <w:rsid w:val="004A28DB"/>
    <w:rsid w:val="004A36EC"/>
    <w:rsid w:val="004A4199"/>
    <w:rsid w:val="004A4BB5"/>
    <w:rsid w:val="004A57A6"/>
    <w:rsid w:val="004A5BEF"/>
    <w:rsid w:val="004B08B3"/>
    <w:rsid w:val="004B28C5"/>
    <w:rsid w:val="004B28FE"/>
    <w:rsid w:val="004B35BA"/>
    <w:rsid w:val="004B3A9A"/>
    <w:rsid w:val="004B58AE"/>
    <w:rsid w:val="004B7262"/>
    <w:rsid w:val="004B7CB0"/>
    <w:rsid w:val="004B7F5D"/>
    <w:rsid w:val="004C025E"/>
    <w:rsid w:val="004C04D2"/>
    <w:rsid w:val="004C06DB"/>
    <w:rsid w:val="004C2A9C"/>
    <w:rsid w:val="004C315B"/>
    <w:rsid w:val="004C3C21"/>
    <w:rsid w:val="004C531F"/>
    <w:rsid w:val="004C6763"/>
    <w:rsid w:val="004C6ACF"/>
    <w:rsid w:val="004C6C28"/>
    <w:rsid w:val="004C737A"/>
    <w:rsid w:val="004C738E"/>
    <w:rsid w:val="004D0285"/>
    <w:rsid w:val="004D0CAD"/>
    <w:rsid w:val="004D1C98"/>
    <w:rsid w:val="004D1D31"/>
    <w:rsid w:val="004D1D8B"/>
    <w:rsid w:val="004D2BE9"/>
    <w:rsid w:val="004D32FE"/>
    <w:rsid w:val="004D63EC"/>
    <w:rsid w:val="004D64F8"/>
    <w:rsid w:val="004D6700"/>
    <w:rsid w:val="004E13FB"/>
    <w:rsid w:val="004E1409"/>
    <w:rsid w:val="004E144D"/>
    <w:rsid w:val="004E21C2"/>
    <w:rsid w:val="004E37E1"/>
    <w:rsid w:val="004E3B23"/>
    <w:rsid w:val="004E46A1"/>
    <w:rsid w:val="004E4A9B"/>
    <w:rsid w:val="004E4DCD"/>
    <w:rsid w:val="004E59B7"/>
    <w:rsid w:val="004E5C05"/>
    <w:rsid w:val="004E5D4F"/>
    <w:rsid w:val="004E6281"/>
    <w:rsid w:val="004E6A60"/>
    <w:rsid w:val="004E7315"/>
    <w:rsid w:val="004F0B8C"/>
    <w:rsid w:val="004F0C9A"/>
    <w:rsid w:val="004F0EF9"/>
    <w:rsid w:val="004F1C34"/>
    <w:rsid w:val="004F277A"/>
    <w:rsid w:val="004F2BCA"/>
    <w:rsid w:val="004F3D4A"/>
    <w:rsid w:val="0050023D"/>
    <w:rsid w:val="00500DFD"/>
    <w:rsid w:val="00501824"/>
    <w:rsid w:val="00501FF2"/>
    <w:rsid w:val="005021FA"/>
    <w:rsid w:val="0050224E"/>
    <w:rsid w:val="0050232B"/>
    <w:rsid w:val="0050290A"/>
    <w:rsid w:val="0050338E"/>
    <w:rsid w:val="00503826"/>
    <w:rsid w:val="005048A8"/>
    <w:rsid w:val="00504A5E"/>
    <w:rsid w:val="00504E72"/>
    <w:rsid w:val="00505A3D"/>
    <w:rsid w:val="0050609F"/>
    <w:rsid w:val="00506D4F"/>
    <w:rsid w:val="00507B36"/>
    <w:rsid w:val="00510668"/>
    <w:rsid w:val="005108F7"/>
    <w:rsid w:val="00512FC2"/>
    <w:rsid w:val="005134EB"/>
    <w:rsid w:val="005147E2"/>
    <w:rsid w:val="00514BDB"/>
    <w:rsid w:val="00514D5C"/>
    <w:rsid w:val="005150F3"/>
    <w:rsid w:val="00515163"/>
    <w:rsid w:val="005157E0"/>
    <w:rsid w:val="00515C05"/>
    <w:rsid w:val="005177DB"/>
    <w:rsid w:val="00517888"/>
    <w:rsid w:val="00520451"/>
    <w:rsid w:val="0052136C"/>
    <w:rsid w:val="0052177F"/>
    <w:rsid w:val="00521AA7"/>
    <w:rsid w:val="00522FA9"/>
    <w:rsid w:val="00524196"/>
    <w:rsid w:val="00524674"/>
    <w:rsid w:val="005246DA"/>
    <w:rsid w:val="00526631"/>
    <w:rsid w:val="00527F42"/>
    <w:rsid w:val="005304F4"/>
    <w:rsid w:val="005307E4"/>
    <w:rsid w:val="00530D6B"/>
    <w:rsid w:val="00531F30"/>
    <w:rsid w:val="00532701"/>
    <w:rsid w:val="0053381B"/>
    <w:rsid w:val="00533891"/>
    <w:rsid w:val="005348AA"/>
    <w:rsid w:val="00535007"/>
    <w:rsid w:val="00535204"/>
    <w:rsid w:val="005358D3"/>
    <w:rsid w:val="00535C60"/>
    <w:rsid w:val="00536771"/>
    <w:rsid w:val="00536988"/>
    <w:rsid w:val="00536E09"/>
    <w:rsid w:val="005372E9"/>
    <w:rsid w:val="0053753C"/>
    <w:rsid w:val="00537640"/>
    <w:rsid w:val="0054046E"/>
    <w:rsid w:val="005408D6"/>
    <w:rsid w:val="00541980"/>
    <w:rsid w:val="00541BDE"/>
    <w:rsid w:val="00541E59"/>
    <w:rsid w:val="005438DE"/>
    <w:rsid w:val="00543E55"/>
    <w:rsid w:val="00543F19"/>
    <w:rsid w:val="005446D6"/>
    <w:rsid w:val="0054498A"/>
    <w:rsid w:val="00544F9D"/>
    <w:rsid w:val="00545ABE"/>
    <w:rsid w:val="00545FB7"/>
    <w:rsid w:val="00546BB4"/>
    <w:rsid w:val="00546C2E"/>
    <w:rsid w:val="00547A66"/>
    <w:rsid w:val="0055150E"/>
    <w:rsid w:val="00552EDB"/>
    <w:rsid w:val="0055392F"/>
    <w:rsid w:val="00554C55"/>
    <w:rsid w:val="00555F6C"/>
    <w:rsid w:val="00556068"/>
    <w:rsid w:val="00557F99"/>
    <w:rsid w:val="00561203"/>
    <w:rsid w:val="00561209"/>
    <w:rsid w:val="005612D1"/>
    <w:rsid w:val="0056459E"/>
    <w:rsid w:val="0056495B"/>
    <w:rsid w:val="005654A6"/>
    <w:rsid w:val="005657E5"/>
    <w:rsid w:val="00566A66"/>
    <w:rsid w:val="00567317"/>
    <w:rsid w:val="00572A2D"/>
    <w:rsid w:val="00573761"/>
    <w:rsid w:val="00573C90"/>
    <w:rsid w:val="005746B5"/>
    <w:rsid w:val="00574A05"/>
    <w:rsid w:val="00575A7D"/>
    <w:rsid w:val="0057683F"/>
    <w:rsid w:val="00576F70"/>
    <w:rsid w:val="00577C3B"/>
    <w:rsid w:val="00581C35"/>
    <w:rsid w:val="0058213A"/>
    <w:rsid w:val="00582750"/>
    <w:rsid w:val="005827C3"/>
    <w:rsid w:val="00582896"/>
    <w:rsid w:val="00582D40"/>
    <w:rsid w:val="00582EAC"/>
    <w:rsid w:val="00583173"/>
    <w:rsid w:val="00585FEA"/>
    <w:rsid w:val="005860AC"/>
    <w:rsid w:val="0058659A"/>
    <w:rsid w:val="00587516"/>
    <w:rsid w:val="00591AC5"/>
    <w:rsid w:val="005932C8"/>
    <w:rsid w:val="00593984"/>
    <w:rsid w:val="0059430C"/>
    <w:rsid w:val="005957D2"/>
    <w:rsid w:val="00595C4B"/>
    <w:rsid w:val="005976E8"/>
    <w:rsid w:val="0059773D"/>
    <w:rsid w:val="005A10B8"/>
    <w:rsid w:val="005A16FE"/>
    <w:rsid w:val="005A18C9"/>
    <w:rsid w:val="005A1980"/>
    <w:rsid w:val="005A1A60"/>
    <w:rsid w:val="005A26B4"/>
    <w:rsid w:val="005A29F2"/>
    <w:rsid w:val="005A482D"/>
    <w:rsid w:val="005A5112"/>
    <w:rsid w:val="005A5CCE"/>
    <w:rsid w:val="005A69E3"/>
    <w:rsid w:val="005A6F2D"/>
    <w:rsid w:val="005B0114"/>
    <w:rsid w:val="005B02B2"/>
    <w:rsid w:val="005B0EB9"/>
    <w:rsid w:val="005B2391"/>
    <w:rsid w:val="005B278B"/>
    <w:rsid w:val="005B2858"/>
    <w:rsid w:val="005B2BD0"/>
    <w:rsid w:val="005B2D9D"/>
    <w:rsid w:val="005B2EC4"/>
    <w:rsid w:val="005B39D5"/>
    <w:rsid w:val="005B3D65"/>
    <w:rsid w:val="005B3FB9"/>
    <w:rsid w:val="005B49B5"/>
    <w:rsid w:val="005B605D"/>
    <w:rsid w:val="005B6969"/>
    <w:rsid w:val="005B6C76"/>
    <w:rsid w:val="005C04A8"/>
    <w:rsid w:val="005C0AC3"/>
    <w:rsid w:val="005C1260"/>
    <w:rsid w:val="005C1CE7"/>
    <w:rsid w:val="005C29E2"/>
    <w:rsid w:val="005C2F29"/>
    <w:rsid w:val="005C5B01"/>
    <w:rsid w:val="005C5C0D"/>
    <w:rsid w:val="005C63A7"/>
    <w:rsid w:val="005C6DF0"/>
    <w:rsid w:val="005C7997"/>
    <w:rsid w:val="005C7D5D"/>
    <w:rsid w:val="005D014E"/>
    <w:rsid w:val="005D1751"/>
    <w:rsid w:val="005D2A0C"/>
    <w:rsid w:val="005D369B"/>
    <w:rsid w:val="005D411B"/>
    <w:rsid w:val="005D48A6"/>
    <w:rsid w:val="005D5E94"/>
    <w:rsid w:val="005D6828"/>
    <w:rsid w:val="005D76D7"/>
    <w:rsid w:val="005D7B6A"/>
    <w:rsid w:val="005E0279"/>
    <w:rsid w:val="005E05FD"/>
    <w:rsid w:val="005E1AB9"/>
    <w:rsid w:val="005E28BC"/>
    <w:rsid w:val="005E449C"/>
    <w:rsid w:val="005E4B3C"/>
    <w:rsid w:val="005E4C47"/>
    <w:rsid w:val="005E562A"/>
    <w:rsid w:val="005E59D2"/>
    <w:rsid w:val="005E6DAE"/>
    <w:rsid w:val="005E7A4A"/>
    <w:rsid w:val="005F08C9"/>
    <w:rsid w:val="005F164D"/>
    <w:rsid w:val="005F209C"/>
    <w:rsid w:val="005F23C8"/>
    <w:rsid w:val="005F302E"/>
    <w:rsid w:val="005F33AF"/>
    <w:rsid w:val="005F3633"/>
    <w:rsid w:val="005F5128"/>
    <w:rsid w:val="005F59D9"/>
    <w:rsid w:val="005F698B"/>
    <w:rsid w:val="005F76E9"/>
    <w:rsid w:val="00601CC9"/>
    <w:rsid w:val="00603FD0"/>
    <w:rsid w:val="00605104"/>
    <w:rsid w:val="00607286"/>
    <w:rsid w:val="00607288"/>
    <w:rsid w:val="006118F5"/>
    <w:rsid w:val="00611B09"/>
    <w:rsid w:val="00612490"/>
    <w:rsid w:val="00612D1B"/>
    <w:rsid w:val="00613159"/>
    <w:rsid w:val="00613863"/>
    <w:rsid w:val="00613A8C"/>
    <w:rsid w:val="00613CCC"/>
    <w:rsid w:val="006144B9"/>
    <w:rsid w:val="00614748"/>
    <w:rsid w:val="00615D97"/>
    <w:rsid w:val="00616B27"/>
    <w:rsid w:val="00616C77"/>
    <w:rsid w:val="00617BA3"/>
    <w:rsid w:val="00617E84"/>
    <w:rsid w:val="00620330"/>
    <w:rsid w:val="006216B3"/>
    <w:rsid w:val="00621EDE"/>
    <w:rsid w:val="006224D6"/>
    <w:rsid w:val="0062258D"/>
    <w:rsid w:val="006238AD"/>
    <w:rsid w:val="00623FAF"/>
    <w:rsid w:val="006240FF"/>
    <w:rsid w:val="00624420"/>
    <w:rsid w:val="00624FCE"/>
    <w:rsid w:val="00625DCD"/>
    <w:rsid w:val="006278F1"/>
    <w:rsid w:val="00627E62"/>
    <w:rsid w:val="00631719"/>
    <w:rsid w:val="00632F1F"/>
    <w:rsid w:val="00635AB9"/>
    <w:rsid w:val="00636B44"/>
    <w:rsid w:val="00636F47"/>
    <w:rsid w:val="00640010"/>
    <w:rsid w:val="0064130B"/>
    <w:rsid w:val="0064146B"/>
    <w:rsid w:val="00641E39"/>
    <w:rsid w:val="00642055"/>
    <w:rsid w:val="00643BB7"/>
    <w:rsid w:val="00643E6A"/>
    <w:rsid w:val="00644664"/>
    <w:rsid w:val="00644B01"/>
    <w:rsid w:val="00646281"/>
    <w:rsid w:val="006462C1"/>
    <w:rsid w:val="006475CB"/>
    <w:rsid w:val="00647C49"/>
    <w:rsid w:val="00650A76"/>
    <w:rsid w:val="00651D13"/>
    <w:rsid w:val="00652209"/>
    <w:rsid w:val="0065339E"/>
    <w:rsid w:val="006542BF"/>
    <w:rsid w:val="0065700A"/>
    <w:rsid w:val="006613A4"/>
    <w:rsid w:val="00661EDA"/>
    <w:rsid w:val="0066251F"/>
    <w:rsid w:val="006628D0"/>
    <w:rsid w:val="00665688"/>
    <w:rsid w:val="00666034"/>
    <w:rsid w:val="00666995"/>
    <w:rsid w:val="0066757F"/>
    <w:rsid w:val="006701F5"/>
    <w:rsid w:val="006704FD"/>
    <w:rsid w:val="00670D34"/>
    <w:rsid w:val="006713AB"/>
    <w:rsid w:val="00671D64"/>
    <w:rsid w:val="00672D14"/>
    <w:rsid w:val="00673CFE"/>
    <w:rsid w:val="00674CCA"/>
    <w:rsid w:val="00676795"/>
    <w:rsid w:val="006810AB"/>
    <w:rsid w:val="0068264E"/>
    <w:rsid w:val="00682F7D"/>
    <w:rsid w:val="006833A7"/>
    <w:rsid w:val="006839CA"/>
    <w:rsid w:val="00684278"/>
    <w:rsid w:val="00684304"/>
    <w:rsid w:val="00684816"/>
    <w:rsid w:val="006861D6"/>
    <w:rsid w:val="00687720"/>
    <w:rsid w:val="00690B18"/>
    <w:rsid w:val="00691090"/>
    <w:rsid w:val="00691976"/>
    <w:rsid w:val="00692A94"/>
    <w:rsid w:val="00692CBA"/>
    <w:rsid w:val="006934FB"/>
    <w:rsid w:val="00696865"/>
    <w:rsid w:val="0069689F"/>
    <w:rsid w:val="0069690B"/>
    <w:rsid w:val="00696998"/>
    <w:rsid w:val="006974E6"/>
    <w:rsid w:val="006A21EB"/>
    <w:rsid w:val="006A2AB0"/>
    <w:rsid w:val="006A2C65"/>
    <w:rsid w:val="006A357C"/>
    <w:rsid w:val="006A3908"/>
    <w:rsid w:val="006A3DDC"/>
    <w:rsid w:val="006A4059"/>
    <w:rsid w:val="006A4B39"/>
    <w:rsid w:val="006A6DF0"/>
    <w:rsid w:val="006A770B"/>
    <w:rsid w:val="006A7A8E"/>
    <w:rsid w:val="006A7CBE"/>
    <w:rsid w:val="006B02B8"/>
    <w:rsid w:val="006B043A"/>
    <w:rsid w:val="006B134E"/>
    <w:rsid w:val="006B1613"/>
    <w:rsid w:val="006B22FB"/>
    <w:rsid w:val="006B3143"/>
    <w:rsid w:val="006B3A95"/>
    <w:rsid w:val="006B3BC2"/>
    <w:rsid w:val="006B3C39"/>
    <w:rsid w:val="006B4823"/>
    <w:rsid w:val="006B48E8"/>
    <w:rsid w:val="006B5574"/>
    <w:rsid w:val="006B74B8"/>
    <w:rsid w:val="006B7C81"/>
    <w:rsid w:val="006C02F9"/>
    <w:rsid w:val="006C042F"/>
    <w:rsid w:val="006C0A54"/>
    <w:rsid w:val="006C1208"/>
    <w:rsid w:val="006C1888"/>
    <w:rsid w:val="006C1AC2"/>
    <w:rsid w:val="006C2781"/>
    <w:rsid w:val="006C383E"/>
    <w:rsid w:val="006C3CC9"/>
    <w:rsid w:val="006C6208"/>
    <w:rsid w:val="006C6A6B"/>
    <w:rsid w:val="006C6C32"/>
    <w:rsid w:val="006C70F0"/>
    <w:rsid w:val="006C735D"/>
    <w:rsid w:val="006C7993"/>
    <w:rsid w:val="006C7A84"/>
    <w:rsid w:val="006D1207"/>
    <w:rsid w:val="006D2D37"/>
    <w:rsid w:val="006D2EFC"/>
    <w:rsid w:val="006D3AE5"/>
    <w:rsid w:val="006D3BEA"/>
    <w:rsid w:val="006D472F"/>
    <w:rsid w:val="006D5301"/>
    <w:rsid w:val="006D6005"/>
    <w:rsid w:val="006D6044"/>
    <w:rsid w:val="006D62F3"/>
    <w:rsid w:val="006D6B03"/>
    <w:rsid w:val="006E2754"/>
    <w:rsid w:val="006E3C16"/>
    <w:rsid w:val="006E472B"/>
    <w:rsid w:val="006E4A64"/>
    <w:rsid w:val="006E4CC6"/>
    <w:rsid w:val="006E64AD"/>
    <w:rsid w:val="006E68B3"/>
    <w:rsid w:val="006E6F66"/>
    <w:rsid w:val="006F0412"/>
    <w:rsid w:val="006F0544"/>
    <w:rsid w:val="006F079E"/>
    <w:rsid w:val="006F2B6F"/>
    <w:rsid w:val="006F2BEF"/>
    <w:rsid w:val="006F2E66"/>
    <w:rsid w:val="006F3162"/>
    <w:rsid w:val="006F383F"/>
    <w:rsid w:val="006F4480"/>
    <w:rsid w:val="006F4B97"/>
    <w:rsid w:val="006F4C4E"/>
    <w:rsid w:val="006F4C5E"/>
    <w:rsid w:val="006F4D8E"/>
    <w:rsid w:val="006F5DD0"/>
    <w:rsid w:val="006F638E"/>
    <w:rsid w:val="006F66BD"/>
    <w:rsid w:val="006F7205"/>
    <w:rsid w:val="007009DC"/>
    <w:rsid w:val="00702FD8"/>
    <w:rsid w:val="00704663"/>
    <w:rsid w:val="0070473E"/>
    <w:rsid w:val="00705F89"/>
    <w:rsid w:val="00706881"/>
    <w:rsid w:val="00707572"/>
    <w:rsid w:val="007077AE"/>
    <w:rsid w:val="007102F5"/>
    <w:rsid w:val="00711F58"/>
    <w:rsid w:val="00712A2B"/>
    <w:rsid w:val="00713FD9"/>
    <w:rsid w:val="00714EF6"/>
    <w:rsid w:val="007150DA"/>
    <w:rsid w:val="007150F0"/>
    <w:rsid w:val="0071544D"/>
    <w:rsid w:val="00716A2C"/>
    <w:rsid w:val="00717D60"/>
    <w:rsid w:val="007201AD"/>
    <w:rsid w:val="007204AC"/>
    <w:rsid w:val="007209F3"/>
    <w:rsid w:val="00721A8F"/>
    <w:rsid w:val="00722AC2"/>
    <w:rsid w:val="00722D02"/>
    <w:rsid w:val="00722F8D"/>
    <w:rsid w:val="00725EC2"/>
    <w:rsid w:val="007266D9"/>
    <w:rsid w:val="00726AC2"/>
    <w:rsid w:val="00726CD5"/>
    <w:rsid w:val="007272D7"/>
    <w:rsid w:val="00730B2B"/>
    <w:rsid w:val="00730B98"/>
    <w:rsid w:val="00731050"/>
    <w:rsid w:val="007325A8"/>
    <w:rsid w:val="00734562"/>
    <w:rsid w:val="00734591"/>
    <w:rsid w:val="00734DB5"/>
    <w:rsid w:val="00735A00"/>
    <w:rsid w:val="00736295"/>
    <w:rsid w:val="007362CE"/>
    <w:rsid w:val="007365F6"/>
    <w:rsid w:val="00737183"/>
    <w:rsid w:val="007375A8"/>
    <w:rsid w:val="00737642"/>
    <w:rsid w:val="007403DF"/>
    <w:rsid w:val="00740DC9"/>
    <w:rsid w:val="00741033"/>
    <w:rsid w:val="007426A5"/>
    <w:rsid w:val="007445FE"/>
    <w:rsid w:val="00744669"/>
    <w:rsid w:val="00744FCE"/>
    <w:rsid w:val="007476B3"/>
    <w:rsid w:val="007503E0"/>
    <w:rsid w:val="007516EF"/>
    <w:rsid w:val="007518AE"/>
    <w:rsid w:val="00752F6A"/>
    <w:rsid w:val="00754C4F"/>
    <w:rsid w:val="00756755"/>
    <w:rsid w:val="00757565"/>
    <w:rsid w:val="0076013E"/>
    <w:rsid w:val="0076063E"/>
    <w:rsid w:val="00760A63"/>
    <w:rsid w:val="00762063"/>
    <w:rsid w:val="00762143"/>
    <w:rsid w:val="00762A9C"/>
    <w:rsid w:val="00763692"/>
    <w:rsid w:val="00763E75"/>
    <w:rsid w:val="00764138"/>
    <w:rsid w:val="0076419C"/>
    <w:rsid w:val="007644F1"/>
    <w:rsid w:val="0076702C"/>
    <w:rsid w:val="00767208"/>
    <w:rsid w:val="0076782A"/>
    <w:rsid w:val="00767884"/>
    <w:rsid w:val="00767C2D"/>
    <w:rsid w:val="0077042B"/>
    <w:rsid w:val="007712FD"/>
    <w:rsid w:val="00772D92"/>
    <w:rsid w:val="00773BC3"/>
    <w:rsid w:val="00773C34"/>
    <w:rsid w:val="00773DF1"/>
    <w:rsid w:val="00775B4C"/>
    <w:rsid w:val="007809B4"/>
    <w:rsid w:val="0078168B"/>
    <w:rsid w:val="00781725"/>
    <w:rsid w:val="00782977"/>
    <w:rsid w:val="00782A5A"/>
    <w:rsid w:val="007830B8"/>
    <w:rsid w:val="0078351C"/>
    <w:rsid w:val="00783843"/>
    <w:rsid w:val="007838A4"/>
    <w:rsid w:val="00783A05"/>
    <w:rsid w:val="007842C4"/>
    <w:rsid w:val="0078436F"/>
    <w:rsid w:val="00784D94"/>
    <w:rsid w:val="007851C9"/>
    <w:rsid w:val="00785BEA"/>
    <w:rsid w:val="00785C73"/>
    <w:rsid w:val="00785E5B"/>
    <w:rsid w:val="00786811"/>
    <w:rsid w:val="00791A36"/>
    <w:rsid w:val="00791C57"/>
    <w:rsid w:val="00791E6F"/>
    <w:rsid w:val="00792449"/>
    <w:rsid w:val="0079316E"/>
    <w:rsid w:val="00793959"/>
    <w:rsid w:val="00793ADF"/>
    <w:rsid w:val="00793C7A"/>
    <w:rsid w:val="007955E4"/>
    <w:rsid w:val="0079605A"/>
    <w:rsid w:val="00796E8C"/>
    <w:rsid w:val="007972C5"/>
    <w:rsid w:val="00797B49"/>
    <w:rsid w:val="00797EFF"/>
    <w:rsid w:val="00797F83"/>
    <w:rsid w:val="007A0151"/>
    <w:rsid w:val="007A0E48"/>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4FAD"/>
    <w:rsid w:val="007C5E11"/>
    <w:rsid w:val="007C71BB"/>
    <w:rsid w:val="007C75CA"/>
    <w:rsid w:val="007D1079"/>
    <w:rsid w:val="007D13D5"/>
    <w:rsid w:val="007D154A"/>
    <w:rsid w:val="007D3431"/>
    <w:rsid w:val="007D4832"/>
    <w:rsid w:val="007D4A0E"/>
    <w:rsid w:val="007D4F7B"/>
    <w:rsid w:val="007D572B"/>
    <w:rsid w:val="007D771D"/>
    <w:rsid w:val="007E00BC"/>
    <w:rsid w:val="007E1758"/>
    <w:rsid w:val="007E177C"/>
    <w:rsid w:val="007E25E7"/>
    <w:rsid w:val="007E49AA"/>
    <w:rsid w:val="007E4BF3"/>
    <w:rsid w:val="007E5287"/>
    <w:rsid w:val="007E605A"/>
    <w:rsid w:val="007E67B8"/>
    <w:rsid w:val="007E69CC"/>
    <w:rsid w:val="007E6FB0"/>
    <w:rsid w:val="007F0D82"/>
    <w:rsid w:val="007F0DCB"/>
    <w:rsid w:val="007F0FED"/>
    <w:rsid w:val="007F1A36"/>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4D8B"/>
    <w:rsid w:val="00805B03"/>
    <w:rsid w:val="00807E74"/>
    <w:rsid w:val="008103FE"/>
    <w:rsid w:val="00811981"/>
    <w:rsid w:val="00811992"/>
    <w:rsid w:val="0081245E"/>
    <w:rsid w:val="008126D0"/>
    <w:rsid w:val="00812CCD"/>
    <w:rsid w:val="00814809"/>
    <w:rsid w:val="00816537"/>
    <w:rsid w:val="00821116"/>
    <w:rsid w:val="008218D6"/>
    <w:rsid w:val="00821AE8"/>
    <w:rsid w:val="008224A6"/>
    <w:rsid w:val="00822C6A"/>
    <w:rsid w:val="008252D8"/>
    <w:rsid w:val="00825910"/>
    <w:rsid w:val="008262AF"/>
    <w:rsid w:val="008273A1"/>
    <w:rsid w:val="008274A5"/>
    <w:rsid w:val="008274BB"/>
    <w:rsid w:val="00830B06"/>
    <w:rsid w:val="00830B16"/>
    <w:rsid w:val="00830CDB"/>
    <w:rsid w:val="008314D2"/>
    <w:rsid w:val="008318AB"/>
    <w:rsid w:val="008334BF"/>
    <w:rsid w:val="00833B95"/>
    <w:rsid w:val="00834754"/>
    <w:rsid w:val="00834A3B"/>
    <w:rsid w:val="0083534B"/>
    <w:rsid w:val="00837072"/>
    <w:rsid w:val="0083744C"/>
    <w:rsid w:val="00840DA2"/>
    <w:rsid w:val="008423AC"/>
    <w:rsid w:val="00842C2E"/>
    <w:rsid w:val="00843760"/>
    <w:rsid w:val="00844645"/>
    <w:rsid w:val="008449F4"/>
    <w:rsid w:val="00844B8F"/>
    <w:rsid w:val="0084515B"/>
    <w:rsid w:val="00845ABE"/>
    <w:rsid w:val="00850327"/>
    <w:rsid w:val="008512DA"/>
    <w:rsid w:val="00851E9D"/>
    <w:rsid w:val="00852CDD"/>
    <w:rsid w:val="0085303D"/>
    <w:rsid w:val="008537DD"/>
    <w:rsid w:val="00853AE3"/>
    <w:rsid w:val="00854794"/>
    <w:rsid w:val="00854869"/>
    <w:rsid w:val="008551E5"/>
    <w:rsid w:val="008552AA"/>
    <w:rsid w:val="0085731E"/>
    <w:rsid w:val="008574EA"/>
    <w:rsid w:val="00857668"/>
    <w:rsid w:val="0085794D"/>
    <w:rsid w:val="00860168"/>
    <w:rsid w:val="00860A51"/>
    <w:rsid w:val="0086196F"/>
    <w:rsid w:val="00861BEF"/>
    <w:rsid w:val="00861C25"/>
    <w:rsid w:val="00862AD6"/>
    <w:rsid w:val="0086377B"/>
    <w:rsid w:val="0086512E"/>
    <w:rsid w:val="00865BCA"/>
    <w:rsid w:val="008666D4"/>
    <w:rsid w:val="008671ED"/>
    <w:rsid w:val="0086771E"/>
    <w:rsid w:val="008715D9"/>
    <w:rsid w:val="00872977"/>
    <w:rsid w:val="00872C22"/>
    <w:rsid w:val="008735AA"/>
    <w:rsid w:val="008735C7"/>
    <w:rsid w:val="00873EFD"/>
    <w:rsid w:val="00875D07"/>
    <w:rsid w:val="00876CD9"/>
    <w:rsid w:val="00880AA1"/>
    <w:rsid w:val="00880B08"/>
    <w:rsid w:val="0088108C"/>
    <w:rsid w:val="00881A92"/>
    <w:rsid w:val="0088211C"/>
    <w:rsid w:val="0088283A"/>
    <w:rsid w:val="00882B11"/>
    <w:rsid w:val="00883EB3"/>
    <w:rsid w:val="00884656"/>
    <w:rsid w:val="0088596E"/>
    <w:rsid w:val="00886482"/>
    <w:rsid w:val="0088668F"/>
    <w:rsid w:val="008872E1"/>
    <w:rsid w:val="00887331"/>
    <w:rsid w:val="008879DA"/>
    <w:rsid w:val="0089029C"/>
    <w:rsid w:val="008907FD"/>
    <w:rsid w:val="00890F18"/>
    <w:rsid w:val="00892063"/>
    <w:rsid w:val="00893F00"/>
    <w:rsid w:val="008941FF"/>
    <w:rsid w:val="008942D2"/>
    <w:rsid w:val="00896E3D"/>
    <w:rsid w:val="00897053"/>
    <w:rsid w:val="008A030C"/>
    <w:rsid w:val="008A05F7"/>
    <w:rsid w:val="008A08EC"/>
    <w:rsid w:val="008A0FD2"/>
    <w:rsid w:val="008A0FD8"/>
    <w:rsid w:val="008A1C78"/>
    <w:rsid w:val="008A3007"/>
    <w:rsid w:val="008A4928"/>
    <w:rsid w:val="008A4A5E"/>
    <w:rsid w:val="008A4BED"/>
    <w:rsid w:val="008A59E9"/>
    <w:rsid w:val="008A61E9"/>
    <w:rsid w:val="008A7AED"/>
    <w:rsid w:val="008B15E3"/>
    <w:rsid w:val="008B162F"/>
    <w:rsid w:val="008B2EF7"/>
    <w:rsid w:val="008B483E"/>
    <w:rsid w:val="008B4F22"/>
    <w:rsid w:val="008B57CD"/>
    <w:rsid w:val="008B5F00"/>
    <w:rsid w:val="008B60E9"/>
    <w:rsid w:val="008C188F"/>
    <w:rsid w:val="008C1FF7"/>
    <w:rsid w:val="008C32D5"/>
    <w:rsid w:val="008C362C"/>
    <w:rsid w:val="008C3743"/>
    <w:rsid w:val="008C4329"/>
    <w:rsid w:val="008C4952"/>
    <w:rsid w:val="008C5B59"/>
    <w:rsid w:val="008C7A5F"/>
    <w:rsid w:val="008D0486"/>
    <w:rsid w:val="008D05CE"/>
    <w:rsid w:val="008D0819"/>
    <w:rsid w:val="008D092C"/>
    <w:rsid w:val="008D0BB4"/>
    <w:rsid w:val="008D170E"/>
    <w:rsid w:val="008D1B17"/>
    <w:rsid w:val="008D1D50"/>
    <w:rsid w:val="008D1DB6"/>
    <w:rsid w:val="008D208B"/>
    <w:rsid w:val="008D2D20"/>
    <w:rsid w:val="008D5668"/>
    <w:rsid w:val="008D6107"/>
    <w:rsid w:val="008D7CD0"/>
    <w:rsid w:val="008E0416"/>
    <w:rsid w:val="008E0EB6"/>
    <w:rsid w:val="008E1EED"/>
    <w:rsid w:val="008E2C98"/>
    <w:rsid w:val="008E3D19"/>
    <w:rsid w:val="008E614A"/>
    <w:rsid w:val="008E6704"/>
    <w:rsid w:val="008E6A7D"/>
    <w:rsid w:val="008E760A"/>
    <w:rsid w:val="008E76A6"/>
    <w:rsid w:val="008F0B57"/>
    <w:rsid w:val="008F197C"/>
    <w:rsid w:val="008F1CFA"/>
    <w:rsid w:val="008F49A7"/>
    <w:rsid w:val="008F55FC"/>
    <w:rsid w:val="008F5DB4"/>
    <w:rsid w:val="008F672C"/>
    <w:rsid w:val="008F6BD9"/>
    <w:rsid w:val="008F6FE3"/>
    <w:rsid w:val="008F7903"/>
    <w:rsid w:val="008F7D6D"/>
    <w:rsid w:val="0090025D"/>
    <w:rsid w:val="00900BEF"/>
    <w:rsid w:val="009015B4"/>
    <w:rsid w:val="00901851"/>
    <w:rsid w:val="00902F8F"/>
    <w:rsid w:val="0090490C"/>
    <w:rsid w:val="0090537A"/>
    <w:rsid w:val="009057AA"/>
    <w:rsid w:val="00906662"/>
    <w:rsid w:val="00906EE0"/>
    <w:rsid w:val="009070E0"/>
    <w:rsid w:val="0090740B"/>
    <w:rsid w:val="00907EB0"/>
    <w:rsid w:val="009106FA"/>
    <w:rsid w:val="00910883"/>
    <w:rsid w:val="00911198"/>
    <w:rsid w:val="00911358"/>
    <w:rsid w:val="00911C82"/>
    <w:rsid w:val="00911EB1"/>
    <w:rsid w:val="00913CAA"/>
    <w:rsid w:val="009151B8"/>
    <w:rsid w:val="0091711C"/>
    <w:rsid w:val="009173A0"/>
    <w:rsid w:val="00917413"/>
    <w:rsid w:val="009236CB"/>
    <w:rsid w:val="0092375A"/>
    <w:rsid w:val="00923A7D"/>
    <w:rsid w:val="00925DAD"/>
    <w:rsid w:val="009265C6"/>
    <w:rsid w:val="00926B89"/>
    <w:rsid w:val="00927C1B"/>
    <w:rsid w:val="00930E05"/>
    <w:rsid w:val="009312F0"/>
    <w:rsid w:val="0093232C"/>
    <w:rsid w:val="00934108"/>
    <w:rsid w:val="00934371"/>
    <w:rsid w:val="00934470"/>
    <w:rsid w:val="00934C2E"/>
    <w:rsid w:val="00935157"/>
    <w:rsid w:val="00935344"/>
    <w:rsid w:val="0093559E"/>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225C"/>
    <w:rsid w:val="00953C09"/>
    <w:rsid w:val="0095413B"/>
    <w:rsid w:val="0095460C"/>
    <w:rsid w:val="009549C1"/>
    <w:rsid w:val="0095559B"/>
    <w:rsid w:val="00955785"/>
    <w:rsid w:val="009565A5"/>
    <w:rsid w:val="00957199"/>
    <w:rsid w:val="0095721F"/>
    <w:rsid w:val="009572DA"/>
    <w:rsid w:val="009576FB"/>
    <w:rsid w:val="00957822"/>
    <w:rsid w:val="00960458"/>
    <w:rsid w:val="00960F15"/>
    <w:rsid w:val="00961022"/>
    <w:rsid w:val="00961DAD"/>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22AF"/>
    <w:rsid w:val="009737C8"/>
    <w:rsid w:val="00973C86"/>
    <w:rsid w:val="00975CE0"/>
    <w:rsid w:val="009761CF"/>
    <w:rsid w:val="00976391"/>
    <w:rsid w:val="009772B8"/>
    <w:rsid w:val="009772F8"/>
    <w:rsid w:val="00977C02"/>
    <w:rsid w:val="009807B3"/>
    <w:rsid w:val="00980867"/>
    <w:rsid w:val="009814E8"/>
    <w:rsid w:val="00981A1C"/>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5E7"/>
    <w:rsid w:val="00994AE2"/>
    <w:rsid w:val="0099520B"/>
    <w:rsid w:val="009952E9"/>
    <w:rsid w:val="00995E59"/>
    <w:rsid w:val="009964C9"/>
    <w:rsid w:val="00996972"/>
    <w:rsid w:val="00997320"/>
    <w:rsid w:val="00997FCA"/>
    <w:rsid w:val="009A0D6A"/>
    <w:rsid w:val="009A16CD"/>
    <w:rsid w:val="009A1939"/>
    <w:rsid w:val="009A250E"/>
    <w:rsid w:val="009A2753"/>
    <w:rsid w:val="009A365F"/>
    <w:rsid w:val="009A36B1"/>
    <w:rsid w:val="009A3B67"/>
    <w:rsid w:val="009A44DE"/>
    <w:rsid w:val="009A5784"/>
    <w:rsid w:val="009A71EE"/>
    <w:rsid w:val="009B28CC"/>
    <w:rsid w:val="009B2A0D"/>
    <w:rsid w:val="009B2E3A"/>
    <w:rsid w:val="009B2F3F"/>
    <w:rsid w:val="009B4AF5"/>
    <w:rsid w:val="009B4FF3"/>
    <w:rsid w:val="009B5E67"/>
    <w:rsid w:val="009B64E4"/>
    <w:rsid w:val="009B6804"/>
    <w:rsid w:val="009B6C15"/>
    <w:rsid w:val="009B7718"/>
    <w:rsid w:val="009B789C"/>
    <w:rsid w:val="009C0091"/>
    <w:rsid w:val="009C0135"/>
    <w:rsid w:val="009C07F3"/>
    <w:rsid w:val="009C09D6"/>
    <w:rsid w:val="009C12AB"/>
    <w:rsid w:val="009C14ED"/>
    <w:rsid w:val="009C1998"/>
    <w:rsid w:val="009C2D8C"/>
    <w:rsid w:val="009C3FC7"/>
    <w:rsid w:val="009C4B5D"/>
    <w:rsid w:val="009C4BA7"/>
    <w:rsid w:val="009C5C95"/>
    <w:rsid w:val="009C609B"/>
    <w:rsid w:val="009C6293"/>
    <w:rsid w:val="009C68C4"/>
    <w:rsid w:val="009C68D1"/>
    <w:rsid w:val="009C75DB"/>
    <w:rsid w:val="009C794E"/>
    <w:rsid w:val="009D01C2"/>
    <w:rsid w:val="009D123E"/>
    <w:rsid w:val="009D150B"/>
    <w:rsid w:val="009D192B"/>
    <w:rsid w:val="009D193B"/>
    <w:rsid w:val="009D239B"/>
    <w:rsid w:val="009D2E6B"/>
    <w:rsid w:val="009D361F"/>
    <w:rsid w:val="009D3A4F"/>
    <w:rsid w:val="009D534A"/>
    <w:rsid w:val="009D5459"/>
    <w:rsid w:val="009E051A"/>
    <w:rsid w:val="009E07E1"/>
    <w:rsid w:val="009E326B"/>
    <w:rsid w:val="009E3CEE"/>
    <w:rsid w:val="009E3D4D"/>
    <w:rsid w:val="009E4567"/>
    <w:rsid w:val="009E5815"/>
    <w:rsid w:val="009E5AD2"/>
    <w:rsid w:val="009E5E33"/>
    <w:rsid w:val="009F00BC"/>
    <w:rsid w:val="009F0561"/>
    <w:rsid w:val="009F0BD4"/>
    <w:rsid w:val="009F1B24"/>
    <w:rsid w:val="009F1DF2"/>
    <w:rsid w:val="009F4F45"/>
    <w:rsid w:val="009F56A7"/>
    <w:rsid w:val="009F57A4"/>
    <w:rsid w:val="009F5B1D"/>
    <w:rsid w:val="009F79B5"/>
    <w:rsid w:val="009F7C8A"/>
    <w:rsid w:val="00A005ED"/>
    <w:rsid w:val="00A00D82"/>
    <w:rsid w:val="00A01491"/>
    <w:rsid w:val="00A01877"/>
    <w:rsid w:val="00A0236F"/>
    <w:rsid w:val="00A0240B"/>
    <w:rsid w:val="00A033A4"/>
    <w:rsid w:val="00A0368E"/>
    <w:rsid w:val="00A03EBF"/>
    <w:rsid w:val="00A0477C"/>
    <w:rsid w:val="00A0509F"/>
    <w:rsid w:val="00A05681"/>
    <w:rsid w:val="00A05A6B"/>
    <w:rsid w:val="00A07106"/>
    <w:rsid w:val="00A10BDE"/>
    <w:rsid w:val="00A1136E"/>
    <w:rsid w:val="00A118D1"/>
    <w:rsid w:val="00A12779"/>
    <w:rsid w:val="00A131A8"/>
    <w:rsid w:val="00A1368F"/>
    <w:rsid w:val="00A13ABB"/>
    <w:rsid w:val="00A13C1C"/>
    <w:rsid w:val="00A1416A"/>
    <w:rsid w:val="00A151DD"/>
    <w:rsid w:val="00A1569B"/>
    <w:rsid w:val="00A17EAF"/>
    <w:rsid w:val="00A20CB1"/>
    <w:rsid w:val="00A210AA"/>
    <w:rsid w:val="00A21470"/>
    <w:rsid w:val="00A228E4"/>
    <w:rsid w:val="00A23625"/>
    <w:rsid w:val="00A23868"/>
    <w:rsid w:val="00A23BBA"/>
    <w:rsid w:val="00A23D82"/>
    <w:rsid w:val="00A24F28"/>
    <w:rsid w:val="00A2573B"/>
    <w:rsid w:val="00A25C93"/>
    <w:rsid w:val="00A25F3B"/>
    <w:rsid w:val="00A26218"/>
    <w:rsid w:val="00A26939"/>
    <w:rsid w:val="00A27543"/>
    <w:rsid w:val="00A27698"/>
    <w:rsid w:val="00A30505"/>
    <w:rsid w:val="00A31398"/>
    <w:rsid w:val="00A31D3C"/>
    <w:rsid w:val="00A32335"/>
    <w:rsid w:val="00A34195"/>
    <w:rsid w:val="00A35FA2"/>
    <w:rsid w:val="00A36010"/>
    <w:rsid w:val="00A36832"/>
    <w:rsid w:val="00A36BC1"/>
    <w:rsid w:val="00A411E9"/>
    <w:rsid w:val="00A414CC"/>
    <w:rsid w:val="00A4241F"/>
    <w:rsid w:val="00A42794"/>
    <w:rsid w:val="00A43593"/>
    <w:rsid w:val="00A438D9"/>
    <w:rsid w:val="00A45638"/>
    <w:rsid w:val="00A46B5B"/>
    <w:rsid w:val="00A473E4"/>
    <w:rsid w:val="00A47CC6"/>
    <w:rsid w:val="00A47F95"/>
    <w:rsid w:val="00A50B7B"/>
    <w:rsid w:val="00A50C5F"/>
    <w:rsid w:val="00A51563"/>
    <w:rsid w:val="00A53003"/>
    <w:rsid w:val="00A5345E"/>
    <w:rsid w:val="00A54231"/>
    <w:rsid w:val="00A545E3"/>
    <w:rsid w:val="00A54949"/>
    <w:rsid w:val="00A55E0A"/>
    <w:rsid w:val="00A5645D"/>
    <w:rsid w:val="00A56BCD"/>
    <w:rsid w:val="00A571C4"/>
    <w:rsid w:val="00A57BAE"/>
    <w:rsid w:val="00A60363"/>
    <w:rsid w:val="00A61063"/>
    <w:rsid w:val="00A62702"/>
    <w:rsid w:val="00A62ECF"/>
    <w:rsid w:val="00A63160"/>
    <w:rsid w:val="00A643FF"/>
    <w:rsid w:val="00A64C7B"/>
    <w:rsid w:val="00A65371"/>
    <w:rsid w:val="00A656B4"/>
    <w:rsid w:val="00A65953"/>
    <w:rsid w:val="00A65A7D"/>
    <w:rsid w:val="00A66AAC"/>
    <w:rsid w:val="00A66AFD"/>
    <w:rsid w:val="00A67645"/>
    <w:rsid w:val="00A70022"/>
    <w:rsid w:val="00A72C1E"/>
    <w:rsid w:val="00A73B63"/>
    <w:rsid w:val="00A7456F"/>
    <w:rsid w:val="00A746AE"/>
    <w:rsid w:val="00A74961"/>
    <w:rsid w:val="00A76903"/>
    <w:rsid w:val="00A7757A"/>
    <w:rsid w:val="00A80641"/>
    <w:rsid w:val="00A813EB"/>
    <w:rsid w:val="00A8265C"/>
    <w:rsid w:val="00A83682"/>
    <w:rsid w:val="00A8447E"/>
    <w:rsid w:val="00A86847"/>
    <w:rsid w:val="00A86B4F"/>
    <w:rsid w:val="00A90D2B"/>
    <w:rsid w:val="00A9186F"/>
    <w:rsid w:val="00A9190D"/>
    <w:rsid w:val="00A924AB"/>
    <w:rsid w:val="00A92D85"/>
    <w:rsid w:val="00A93459"/>
    <w:rsid w:val="00A93620"/>
    <w:rsid w:val="00A94865"/>
    <w:rsid w:val="00A94FD6"/>
    <w:rsid w:val="00A964DC"/>
    <w:rsid w:val="00A96D7B"/>
    <w:rsid w:val="00A96E57"/>
    <w:rsid w:val="00A9719F"/>
    <w:rsid w:val="00A971BA"/>
    <w:rsid w:val="00A97A1E"/>
    <w:rsid w:val="00A97CE6"/>
    <w:rsid w:val="00A97E40"/>
    <w:rsid w:val="00AA0654"/>
    <w:rsid w:val="00AA0CA0"/>
    <w:rsid w:val="00AA11D6"/>
    <w:rsid w:val="00AA170E"/>
    <w:rsid w:val="00AA2981"/>
    <w:rsid w:val="00AA3334"/>
    <w:rsid w:val="00AA41C0"/>
    <w:rsid w:val="00AA49BE"/>
    <w:rsid w:val="00AA57C5"/>
    <w:rsid w:val="00AA5E5D"/>
    <w:rsid w:val="00AB074C"/>
    <w:rsid w:val="00AB1E11"/>
    <w:rsid w:val="00AB3BD1"/>
    <w:rsid w:val="00AB3C63"/>
    <w:rsid w:val="00AB443B"/>
    <w:rsid w:val="00AB4AFA"/>
    <w:rsid w:val="00AB51CF"/>
    <w:rsid w:val="00AB5999"/>
    <w:rsid w:val="00AB59A9"/>
    <w:rsid w:val="00AB5DB5"/>
    <w:rsid w:val="00AB7314"/>
    <w:rsid w:val="00AB7E31"/>
    <w:rsid w:val="00AC0322"/>
    <w:rsid w:val="00AC17AF"/>
    <w:rsid w:val="00AC1F7B"/>
    <w:rsid w:val="00AC26B4"/>
    <w:rsid w:val="00AC2D32"/>
    <w:rsid w:val="00AC3D02"/>
    <w:rsid w:val="00AC450A"/>
    <w:rsid w:val="00AC4A6A"/>
    <w:rsid w:val="00AC4C40"/>
    <w:rsid w:val="00AC4CDB"/>
    <w:rsid w:val="00AC4EB8"/>
    <w:rsid w:val="00AC5656"/>
    <w:rsid w:val="00AC6E43"/>
    <w:rsid w:val="00AC7FB4"/>
    <w:rsid w:val="00AD0290"/>
    <w:rsid w:val="00AD0794"/>
    <w:rsid w:val="00AD0A22"/>
    <w:rsid w:val="00AD0AA1"/>
    <w:rsid w:val="00AD1948"/>
    <w:rsid w:val="00AD1AC2"/>
    <w:rsid w:val="00AD442F"/>
    <w:rsid w:val="00AD576F"/>
    <w:rsid w:val="00AD6151"/>
    <w:rsid w:val="00AD67C7"/>
    <w:rsid w:val="00AE1CA8"/>
    <w:rsid w:val="00AE2732"/>
    <w:rsid w:val="00AE51ED"/>
    <w:rsid w:val="00AE58A6"/>
    <w:rsid w:val="00AE5D84"/>
    <w:rsid w:val="00AE6C6F"/>
    <w:rsid w:val="00AE7A72"/>
    <w:rsid w:val="00AF0293"/>
    <w:rsid w:val="00AF0655"/>
    <w:rsid w:val="00AF0AF6"/>
    <w:rsid w:val="00AF3346"/>
    <w:rsid w:val="00AF3B3F"/>
    <w:rsid w:val="00AF3EBA"/>
    <w:rsid w:val="00AF4A9B"/>
    <w:rsid w:val="00AF4CFF"/>
    <w:rsid w:val="00AF7393"/>
    <w:rsid w:val="00B00F91"/>
    <w:rsid w:val="00B0128C"/>
    <w:rsid w:val="00B02BFC"/>
    <w:rsid w:val="00B03C5F"/>
    <w:rsid w:val="00B03D58"/>
    <w:rsid w:val="00B03E15"/>
    <w:rsid w:val="00B03F2F"/>
    <w:rsid w:val="00B04A48"/>
    <w:rsid w:val="00B059AF"/>
    <w:rsid w:val="00B05A70"/>
    <w:rsid w:val="00B06F3E"/>
    <w:rsid w:val="00B079F5"/>
    <w:rsid w:val="00B10464"/>
    <w:rsid w:val="00B11AE7"/>
    <w:rsid w:val="00B11EFB"/>
    <w:rsid w:val="00B15CB4"/>
    <w:rsid w:val="00B15D04"/>
    <w:rsid w:val="00B16201"/>
    <w:rsid w:val="00B1622F"/>
    <w:rsid w:val="00B164C6"/>
    <w:rsid w:val="00B165B2"/>
    <w:rsid w:val="00B16DBC"/>
    <w:rsid w:val="00B17779"/>
    <w:rsid w:val="00B20E9E"/>
    <w:rsid w:val="00B2124D"/>
    <w:rsid w:val="00B21492"/>
    <w:rsid w:val="00B22ED3"/>
    <w:rsid w:val="00B23552"/>
    <w:rsid w:val="00B24F30"/>
    <w:rsid w:val="00B25925"/>
    <w:rsid w:val="00B25D0E"/>
    <w:rsid w:val="00B25EB4"/>
    <w:rsid w:val="00B26143"/>
    <w:rsid w:val="00B264FD"/>
    <w:rsid w:val="00B26962"/>
    <w:rsid w:val="00B26B65"/>
    <w:rsid w:val="00B272D5"/>
    <w:rsid w:val="00B272E2"/>
    <w:rsid w:val="00B300BA"/>
    <w:rsid w:val="00B3212C"/>
    <w:rsid w:val="00B32CA9"/>
    <w:rsid w:val="00B32DC3"/>
    <w:rsid w:val="00B34011"/>
    <w:rsid w:val="00B3593E"/>
    <w:rsid w:val="00B367F4"/>
    <w:rsid w:val="00B369A9"/>
    <w:rsid w:val="00B37C46"/>
    <w:rsid w:val="00B404DC"/>
    <w:rsid w:val="00B41DDA"/>
    <w:rsid w:val="00B434F7"/>
    <w:rsid w:val="00B435BF"/>
    <w:rsid w:val="00B438A2"/>
    <w:rsid w:val="00B43902"/>
    <w:rsid w:val="00B444C8"/>
    <w:rsid w:val="00B44FFE"/>
    <w:rsid w:val="00B464DA"/>
    <w:rsid w:val="00B4657F"/>
    <w:rsid w:val="00B4739E"/>
    <w:rsid w:val="00B47691"/>
    <w:rsid w:val="00B4781C"/>
    <w:rsid w:val="00B5096F"/>
    <w:rsid w:val="00B50FFA"/>
    <w:rsid w:val="00B51703"/>
    <w:rsid w:val="00B518D8"/>
    <w:rsid w:val="00B51FF2"/>
    <w:rsid w:val="00B52131"/>
    <w:rsid w:val="00B526DF"/>
    <w:rsid w:val="00B52A83"/>
    <w:rsid w:val="00B52E03"/>
    <w:rsid w:val="00B5315C"/>
    <w:rsid w:val="00B54F53"/>
    <w:rsid w:val="00B558B3"/>
    <w:rsid w:val="00B55BE9"/>
    <w:rsid w:val="00B560D2"/>
    <w:rsid w:val="00B5769D"/>
    <w:rsid w:val="00B57B4F"/>
    <w:rsid w:val="00B6102C"/>
    <w:rsid w:val="00B61BA6"/>
    <w:rsid w:val="00B62B29"/>
    <w:rsid w:val="00B6361C"/>
    <w:rsid w:val="00B64E0B"/>
    <w:rsid w:val="00B66BA1"/>
    <w:rsid w:val="00B702BB"/>
    <w:rsid w:val="00B70F3E"/>
    <w:rsid w:val="00B71E39"/>
    <w:rsid w:val="00B72016"/>
    <w:rsid w:val="00B72362"/>
    <w:rsid w:val="00B72CC6"/>
    <w:rsid w:val="00B7333E"/>
    <w:rsid w:val="00B73954"/>
    <w:rsid w:val="00B741F2"/>
    <w:rsid w:val="00B75989"/>
    <w:rsid w:val="00B75F17"/>
    <w:rsid w:val="00B77B34"/>
    <w:rsid w:val="00B80DC6"/>
    <w:rsid w:val="00B81E96"/>
    <w:rsid w:val="00B82343"/>
    <w:rsid w:val="00B826DE"/>
    <w:rsid w:val="00B8312C"/>
    <w:rsid w:val="00B85847"/>
    <w:rsid w:val="00B86AF6"/>
    <w:rsid w:val="00B86B07"/>
    <w:rsid w:val="00B90A18"/>
    <w:rsid w:val="00B91779"/>
    <w:rsid w:val="00B91E98"/>
    <w:rsid w:val="00B92093"/>
    <w:rsid w:val="00B944BA"/>
    <w:rsid w:val="00B9467E"/>
    <w:rsid w:val="00B94D5D"/>
    <w:rsid w:val="00B95851"/>
    <w:rsid w:val="00B95C3D"/>
    <w:rsid w:val="00B95DC8"/>
    <w:rsid w:val="00B9643B"/>
    <w:rsid w:val="00B96D78"/>
    <w:rsid w:val="00B96F60"/>
    <w:rsid w:val="00BA00DE"/>
    <w:rsid w:val="00BA234A"/>
    <w:rsid w:val="00BA2D81"/>
    <w:rsid w:val="00BA2F3F"/>
    <w:rsid w:val="00BA3200"/>
    <w:rsid w:val="00BA345C"/>
    <w:rsid w:val="00BA4763"/>
    <w:rsid w:val="00BA54EF"/>
    <w:rsid w:val="00BA6114"/>
    <w:rsid w:val="00BA7455"/>
    <w:rsid w:val="00BA7676"/>
    <w:rsid w:val="00BA7AC1"/>
    <w:rsid w:val="00BB02B7"/>
    <w:rsid w:val="00BB03A1"/>
    <w:rsid w:val="00BB0C50"/>
    <w:rsid w:val="00BB16F4"/>
    <w:rsid w:val="00BB2751"/>
    <w:rsid w:val="00BB3C2D"/>
    <w:rsid w:val="00BB4C83"/>
    <w:rsid w:val="00BB51D0"/>
    <w:rsid w:val="00BB5B6F"/>
    <w:rsid w:val="00BB69FE"/>
    <w:rsid w:val="00BB761E"/>
    <w:rsid w:val="00BC19AC"/>
    <w:rsid w:val="00BC23D0"/>
    <w:rsid w:val="00BC2519"/>
    <w:rsid w:val="00BC3455"/>
    <w:rsid w:val="00BC34D0"/>
    <w:rsid w:val="00BC59A3"/>
    <w:rsid w:val="00BC6F15"/>
    <w:rsid w:val="00BD0133"/>
    <w:rsid w:val="00BD0F71"/>
    <w:rsid w:val="00BD1573"/>
    <w:rsid w:val="00BD1929"/>
    <w:rsid w:val="00BD2553"/>
    <w:rsid w:val="00BD265B"/>
    <w:rsid w:val="00BD2EAF"/>
    <w:rsid w:val="00BD3756"/>
    <w:rsid w:val="00BD41C6"/>
    <w:rsid w:val="00BD472D"/>
    <w:rsid w:val="00BD5BCA"/>
    <w:rsid w:val="00BE1A5A"/>
    <w:rsid w:val="00BE231E"/>
    <w:rsid w:val="00BE256F"/>
    <w:rsid w:val="00BE2828"/>
    <w:rsid w:val="00BE2B0A"/>
    <w:rsid w:val="00BE3468"/>
    <w:rsid w:val="00BE3F6B"/>
    <w:rsid w:val="00BE42F2"/>
    <w:rsid w:val="00BE5486"/>
    <w:rsid w:val="00BE5C07"/>
    <w:rsid w:val="00BE7103"/>
    <w:rsid w:val="00BE7F17"/>
    <w:rsid w:val="00BE7FD8"/>
    <w:rsid w:val="00BF0D2F"/>
    <w:rsid w:val="00BF126A"/>
    <w:rsid w:val="00BF1E2A"/>
    <w:rsid w:val="00BF2243"/>
    <w:rsid w:val="00BF3B6F"/>
    <w:rsid w:val="00BF3DFC"/>
    <w:rsid w:val="00BF3F55"/>
    <w:rsid w:val="00BF48CA"/>
    <w:rsid w:val="00BF51D4"/>
    <w:rsid w:val="00BF5250"/>
    <w:rsid w:val="00BF5CE8"/>
    <w:rsid w:val="00BF6E38"/>
    <w:rsid w:val="00BF7149"/>
    <w:rsid w:val="00BF7806"/>
    <w:rsid w:val="00BF7AB3"/>
    <w:rsid w:val="00BF7F67"/>
    <w:rsid w:val="00C01033"/>
    <w:rsid w:val="00C0156F"/>
    <w:rsid w:val="00C01BAC"/>
    <w:rsid w:val="00C0214E"/>
    <w:rsid w:val="00C0236F"/>
    <w:rsid w:val="00C02871"/>
    <w:rsid w:val="00C03038"/>
    <w:rsid w:val="00C034A9"/>
    <w:rsid w:val="00C03BC6"/>
    <w:rsid w:val="00C04422"/>
    <w:rsid w:val="00C064E0"/>
    <w:rsid w:val="00C0676D"/>
    <w:rsid w:val="00C06875"/>
    <w:rsid w:val="00C10329"/>
    <w:rsid w:val="00C107BF"/>
    <w:rsid w:val="00C1170A"/>
    <w:rsid w:val="00C137F5"/>
    <w:rsid w:val="00C14C14"/>
    <w:rsid w:val="00C14C9D"/>
    <w:rsid w:val="00C14FDB"/>
    <w:rsid w:val="00C158D6"/>
    <w:rsid w:val="00C16048"/>
    <w:rsid w:val="00C16A47"/>
    <w:rsid w:val="00C1756D"/>
    <w:rsid w:val="00C2083F"/>
    <w:rsid w:val="00C20DDF"/>
    <w:rsid w:val="00C215AE"/>
    <w:rsid w:val="00C217DD"/>
    <w:rsid w:val="00C21B0B"/>
    <w:rsid w:val="00C21C81"/>
    <w:rsid w:val="00C22434"/>
    <w:rsid w:val="00C22BC2"/>
    <w:rsid w:val="00C248DE"/>
    <w:rsid w:val="00C260B7"/>
    <w:rsid w:val="00C26D12"/>
    <w:rsid w:val="00C27B02"/>
    <w:rsid w:val="00C27BB5"/>
    <w:rsid w:val="00C3209E"/>
    <w:rsid w:val="00C3212E"/>
    <w:rsid w:val="00C3271D"/>
    <w:rsid w:val="00C34C12"/>
    <w:rsid w:val="00C34F3A"/>
    <w:rsid w:val="00C3535E"/>
    <w:rsid w:val="00C36359"/>
    <w:rsid w:val="00C36979"/>
    <w:rsid w:val="00C36E24"/>
    <w:rsid w:val="00C37160"/>
    <w:rsid w:val="00C40177"/>
    <w:rsid w:val="00C42557"/>
    <w:rsid w:val="00C433AE"/>
    <w:rsid w:val="00C43418"/>
    <w:rsid w:val="00C43604"/>
    <w:rsid w:val="00C4361F"/>
    <w:rsid w:val="00C44C38"/>
    <w:rsid w:val="00C45A3F"/>
    <w:rsid w:val="00C46228"/>
    <w:rsid w:val="00C463FF"/>
    <w:rsid w:val="00C467EF"/>
    <w:rsid w:val="00C47B3F"/>
    <w:rsid w:val="00C51D62"/>
    <w:rsid w:val="00C52444"/>
    <w:rsid w:val="00C52C13"/>
    <w:rsid w:val="00C530DD"/>
    <w:rsid w:val="00C53298"/>
    <w:rsid w:val="00C53AA7"/>
    <w:rsid w:val="00C53AC1"/>
    <w:rsid w:val="00C541F2"/>
    <w:rsid w:val="00C54376"/>
    <w:rsid w:val="00C548C2"/>
    <w:rsid w:val="00C5511B"/>
    <w:rsid w:val="00C55399"/>
    <w:rsid w:val="00C578D2"/>
    <w:rsid w:val="00C57AA6"/>
    <w:rsid w:val="00C61B3A"/>
    <w:rsid w:val="00C634D4"/>
    <w:rsid w:val="00C638A6"/>
    <w:rsid w:val="00C64546"/>
    <w:rsid w:val="00C648AC"/>
    <w:rsid w:val="00C65131"/>
    <w:rsid w:val="00C6579C"/>
    <w:rsid w:val="00C66615"/>
    <w:rsid w:val="00C6751B"/>
    <w:rsid w:val="00C67AC5"/>
    <w:rsid w:val="00C70013"/>
    <w:rsid w:val="00C70037"/>
    <w:rsid w:val="00C71E0D"/>
    <w:rsid w:val="00C7263C"/>
    <w:rsid w:val="00C74B22"/>
    <w:rsid w:val="00C75299"/>
    <w:rsid w:val="00C76599"/>
    <w:rsid w:val="00C76A0D"/>
    <w:rsid w:val="00C76BBA"/>
    <w:rsid w:val="00C76DE8"/>
    <w:rsid w:val="00C775F6"/>
    <w:rsid w:val="00C77E48"/>
    <w:rsid w:val="00C80BE3"/>
    <w:rsid w:val="00C80EAD"/>
    <w:rsid w:val="00C812DA"/>
    <w:rsid w:val="00C83646"/>
    <w:rsid w:val="00C83CA4"/>
    <w:rsid w:val="00C83D2F"/>
    <w:rsid w:val="00C8433D"/>
    <w:rsid w:val="00C845DE"/>
    <w:rsid w:val="00C864BC"/>
    <w:rsid w:val="00C876FE"/>
    <w:rsid w:val="00C87958"/>
    <w:rsid w:val="00C87EF3"/>
    <w:rsid w:val="00C910E9"/>
    <w:rsid w:val="00C9156D"/>
    <w:rsid w:val="00C91A22"/>
    <w:rsid w:val="00C93857"/>
    <w:rsid w:val="00C93C88"/>
    <w:rsid w:val="00C93EFC"/>
    <w:rsid w:val="00C94578"/>
    <w:rsid w:val="00C948FD"/>
    <w:rsid w:val="00C94C9E"/>
    <w:rsid w:val="00C96692"/>
    <w:rsid w:val="00C97765"/>
    <w:rsid w:val="00C9791E"/>
    <w:rsid w:val="00CA0156"/>
    <w:rsid w:val="00CA0B4B"/>
    <w:rsid w:val="00CA1995"/>
    <w:rsid w:val="00CA1D49"/>
    <w:rsid w:val="00CA4B83"/>
    <w:rsid w:val="00CA531A"/>
    <w:rsid w:val="00CA5B19"/>
    <w:rsid w:val="00CA6A05"/>
    <w:rsid w:val="00CA7003"/>
    <w:rsid w:val="00CB061B"/>
    <w:rsid w:val="00CB0BCD"/>
    <w:rsid w:val="00CB285D"/>
    <w:rsid w:val="00CB3F50"/>
    <w:rsid w:val="00CB529A"/>
    <w:rsid w:val="00CB56F9"/>
    <w:rsid w:val="00CB61BF"/>
    <w:rsid w:val="00CB640F"/>
    <w:rsid w:val="00CC010D"/>
    <w:rsid w:val="00CC0EDB"/>
    <w:rsid w:val="00CC14A5"/>
    <w:rsid w:val="00CC1E0D"/>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3EC9"/>
    <w:rsid w:val="00CE6084"/>
    <w:rsid w:val="00CE682B"/>
    <w:rsid w:val="00CE6E89"/>
    <w:rsid w:val="00CE73D7"/>
    <w:rsid w:val="00CE75A3"/>
    <w:rsid w:val="00CF0032"/>
    <w:rsid w:val="00CF1311"/>
    <w:rsid w:val="00CF1BB6"/>
    <w:rsid w:val="00CF222C"/>
    <w:rsid w:val="00CF2575"/>
    <w:rsid w:val="00CF2DBC"/>
    <w:rsid w:val="00CF37D4"/>
    <w:rsid w:val="00CF3D97"/>
    <w:rsid w:val="00CF3E36"/>
    <w:rsid w:val="00CF41E5"/>
    <w:rsid w:val="00CF467F"/>
    <w:rsid w:val="00CF5694"/>
    <w:rsid w:val="00CF571A"/>
    <w:rsid w:val="00CF5721"/>
    <w:rsid w:val="00CF65AA"/>
    <w:rsid w:val="00CF7310"/>
    <w:rsid w:val="00CF788B"/>
    <w:rsid w:val="00D035A6"/>
    <w:rsid w:val="00D037D6"/>
    <w:rsid w:val="00D03CA6"/>
    <w:rsid w:val="00D0487D"/>
    <w:rsid w:val="00D048B6"/>
    <w:rsid w:val="00D07514"/>
    <w:rsid w:val="00D0784F"/>
    <w:rsid w:val="00D12C49"/>
    <w:rsid w:val="00D1331A"/>
    <w:rsid w:val="00D1334E"/>
    <w:rsid w:val="00D133A7"/>
    <w:rsid w:val="00D1382A"/>
    <w:rsid w:val="00D1496F"/>
    <w:rsid w:val="00D15B47"/>
    <w:rsid w:val="00D1621C"/>
    <w:rsid w:val="00D21661"/>
    <w:rsid w:val="00D21F5F"/>
    <w:rsid w:val="00D21FA0"/>
    <w:rsid w:val="00D2253F"/>
    <w:rsid w:val="00D226CE"/>
    <w:rsid w:val="00D22E63"/>
    <w:rsid w:val="00D237E7"/>
    <w:rsid w:val="00D26EA7"/>
    <w:rsid w:val="00D27255"/>
    <w:rsid w:val="00D27516"/>
    <w:rsid w:val="00D27A9C"/>
    <w:rsid w:val="00D31DC4"/>
    <w:rsid w:val="00D328F9"/>
    <w:rsid w:val="00D32B34"/>
    <w:rsid w:val="00D32CAC"/>
    <w:rsid w:val="00D3371A"/>
    <w:rsid w:val="00D34676"/>
    <w:rsid w:val="00D35340"/>
    <w:rsid w:val="00D3655A"/>
    <w:rsid w:val="00D369B7"/>
    <w:rsid w:val="00D36CCD"/>
    <w:rsid w:val="00D36FF2"/>
    <w:rsid w:val="00D3782D"/>
    <w:rsid w:val="00D40041"/>
    <w:rsid w:val="00D40CD6"/>
    <w:rsid w:val="00D4202D"/>
    <w:rsid w:val="00D42D99"/>
    <w:rsid w:val="00D4330C"/>
    <w:rsid w:val="00D434A4"/>
    <w:rsid w:val="00D43622"/>
    <w:rsid w:val="00D448A4"/>
    <w:rsid w:val="00D4537D"/>
    <w:rsid w:val="00D458D4"/>
    <w:rsid w:val="00D46838"/>
    <w:rsid w:val="00D469AD"/>
    <w:rsid w:val="00D46AB4"/>
    <w:rsid w:val="00D46E60"/>
    <w:rsid w:val="00D47A5E"/>
    <w:rsid w:val="00D520FE"/>
    <w:rsid w:val="00D529A9"/>
    <w:rsid w:val="00D52E2D"/>
    <w:rsid w:val="00D52F34"/>
    <w:rsid w:val="00D55084"/>
    <w:rsid w:val="00D57725"/>
    <w:rsid w:val="00D579EB"/>
    <w:rsid w:val="00D614D5"/>
    <w:rsid w:val="00D62297"/>
    <w:rsid w:val="00D6339A"/>
    <w:rsid w:val="00D64BFB"/>
    <w:rsid w:val="00D6796F"/>
    <w:rsid w:val="00D710EE"/>
    <w:rsid w:val="00D7132C"/>
    <w:rsid w:val="00D71368"/>
    <w:rsid w:val="00D72284"/>
    <w:rsid w:val="00D72BB1"/>
    <w:rsid w:val="00D732DF"/>
    <w:rsid w:val="00D733BE"/>
    <w:rsid w:val="00D738BB"/>
    <w:rsid w:val="00D7517A"/>
    <w:rsid w:val="00D765CA"/>
    <w:rsid w:val="00D80624"/>
    <w:rsid w:val="00D80AF2"/>
    <w:rsid w:val="00D82F56"/>
    <w:rsid w:val="00D83241"/>
    <w:rsid w:val="00D841E6"/>
    <w:rsid w:val="00D84DCF"/>
    <w:rsid w:val="00D9022E"/>
    <w:rsid w:val="00D902CA"/>
    <w:rsid w:val="00D9251D"/>
    <w:rsid w:val="00D93D2F"/>
    <w:rsid w:val="00D94F20"/>
    <w:rsid w:val="00D95377"/>
    <w:rsid w:val="00D96E0E"/>
    <w:rsid w:val="00D96FF5"/>
    <w:rsid w:val="00DA1289"/>
    <w:rsid w:val="00DA2184"/>
    <w:rsid w:val="00DA29D5"/>
    <w:rsid w:val="00DA2AA6"/>
    <w:rsid w:val="00DA38C9"/>
    <w:rsid w:val="00DA3AEF"/>
    <w:rsid w:val="00DA4A95"/>
    <w:rsid w:val="00DA4BED"/>
    <w:rsid w:val="00DA5C7E"/>
    <w:rsid w:val="00DA5E2A"/>
    <w:rsid w:val="00DA618C"/>
    <w:rsid w:val="00DB05C8"/>
    <w:rsid w:val="00DB1C5D"/>
    <w:rsid w:val="00DB218A"/>
    <w:rsid w:val="00DB284E"/>
    <w:rsid w:val="00DB322D"/>
    <w:rsid w:val="00DB38B6"/>
    <w:rsid w:val="00DB42ED"/>
    <w:rsid w:val="00DB4D35"/>
    <w:rsid w:val="00DB5B57"/>
    <w:rsid w:val="00DB5D5E"/>
    <w:rsid w:val="00DB6FED"/>
    <w:rsid w:val="00DB73E3"/>
    <w:rsid w:val="00DC05E2"/>
    <w:rsid w:val="00DC0A91"/>
    <w:rsid w:val="00DC0FF6"/>
    <w:rsid w:val="00DC1357"/>
    <w:rsid w:val="00DC18DB"/>
    <w:rsid w:val="00DC1F37"/>
    <w:rsid w:val="00DC22F5"/>
    <w:rsid w:val="00DC2941"/>
    <w:rsid w:val="00DC3BE6"/>
    <w:rsid w:val="00DC3C9F"/>
    <w:rsid w:val="00DC4247"/>
    <w:rsid w:val="00DC4A42"/>
    <w:rsid w:val="00DC5335"/>
    <w:rsid w:val="00DC6538"/>
    <w:rsid w:val="00DC66C7"/>
    <w:rsid w:val="00DC6796"/>
    <w:rsid w:val="00DC7A6A"/>
    <w:rsid w:val="00DC7E89"/>
    <w:rsid w:val="00DD1204"/>
    <w:rsid w:val="00DD1FA5"/>
    <w:rsid w:val="00DD2131"/>
    <w:rsid w:val="00DD2B73"/>
    <w:rsid w:val="00DD47B2"/>
    <w:rsid w:val="00DD5510"/>
    <w:rsid w:val="00DD5B62"/>
    <w:rsid w:val="00DD6A08"/>
    <w:rsid w:val="00DE1873"/>
    <w:rsid w:val="00DE2445"/>
    <w:rsid w:val="00DE2B7E"/>
    <w:rsid w:val="00DE325F"/>
    <w:rsid w:val="00DE329B"/>
    <w:rsid w:val="00DE4468"/>
    <w:rsid w:val="00DE4D23"/>
    <w:rsid w:val="00DE4FE3"/>
    <w:rsid w:val="00DE55A3"/>
    <w:rsid w:val="00DE5734"/>
    <w:rsid w:val="00DE5E4C"/>
    <w:rsid w:val="00DE7993"/>
    <w:rsid w:val="00DF1A53"/>
    <w:rsid w:val="00DF24ED"/>
    <w:rsid w:val="00DF2E05"/>
    <w:rsid w:val="00DF3ABC"/>
    <w:rsid w:val="00DF46C9"/>
    <w:rsid w:val="00DF54A8"/>
    <w:rsid w:val="00DF65BD"/>
    <w:rsid w:val="00DF6E9D"/>
    <w:rsid w:val="00DF7AE0"/>
    <w:rsid w:val="00E00D29"/>
    <w:rsid w:val="00E00D91"/>
    <w:rsid w:val="00E01BFB"/>
    <w:rsid w:val="00E01E30"/>
    <w:rsid w:val="00E04CEE"/>
    <w:rsid w:val="00E04DF6"/>
    <w:rsid w:val="00E05D7F"/>
    <w:rsid w:val="00E06CF7"/>
    <w:rsid w:val="00E0753B"/>
    <w:rsid w:val="00E0784B"/>
    <w:rsid w:val="00E07AAF"/>
    <w:rsid w:val="00E07F98"/>
    <w:rsid w:val="00E07FE1"/>
    <w:rsid w:val="00E10C54"/>
    <w:rsid w:val="00E10CF7"/>
    <w:rsid w:val="00E11D2F"/>
    <w:rsid w:val="00E11FB7"/>
    <w:rsid w:val="00E13BF6"/>
    <w:rsid w:val="00E14809"/>
    <w:rsid w:val="00E15695"/>
    <w:rsid w:val="00E15C61"/>
    <w:rsid w:val="00E16726"/>
    <w:rsid w:val="00E16F6D"/>
    <w:rsid w:val="00E17492"/>
    <w:rsid w:val="00E179EC"/>
    <w:rsid w:val="00E17E31"/>
    <w:rsid w:val="00E20D88"/>
    <w:rsid w:val="00E210B3"/>
    <w:rsid w:val="00E217AF"/>
    <w:rsid w:val="00E217FF"/>
    <w:rsid w:val="00E21E7A"/>
    <w:rsid w:val="00E2205A"/>
    <w:rsid w:val="00E221DB"/>
    <w:rsid w:val="00E2227B"/>
    <w:rsid w:val="00E225DD"/>
    <w:rsid w:val="00E234EE"/>
    <w:rsid w:val="00E2447A"/>
    <w:rsid w:val="00E248FC"/>
    <w:rsid w:val="00E24C4A"/>
    <w:rsid w:val="00E25148"/>
    <w:rsid w:val="00E256F5"/>
    <w:rsid w:val="00E25BC5"/>
    <w:rsid w:val="00E25FC8"/>
    <w:rsid w:val="00E262C9"/>
    <w:rsid w:val="00E26B50"/>
    <w:rsid w:val="00E26D39"/>
    <w:rsid w:val="00E2728D"/>
    <w:rsid w:val="00E2783F"/>
    <w:rsid w:val="00E27B6F"/>
    <w:rsid w:val="00E27CBF"/>
    <w:rsid w:val="00E27D0C"/>
    <w:rsid w:val="00E311F4"/>
    <w:rsid w:val="00E32803"/>
    <w:rsid w:val="00E332E9"/>
    <w:rsid w:val="00E344CB"/>
    <w:rsid w:val="00E34A56"/>
    <w:rsid w:val="00E34DD8"/>
    <w:rsid w:val="00E35CA3"/>
    <w:rsid w:val="00E3608C"/>
    <w:rsid w:val="00E3619F"/>
    <w:rsid w:val="00E36FEE"/>
    <w:rsid w:val="00E3728F"/>
    <w:rsid w:val="00E37807"/>
    <w:rsid w:val="00E37B0A"/>
    <w:rsid w:val="00E400A9"/>
    <w:rsid w:val="00E41059"/>
    <w:rsid w:val="00E414B0"/>
    <w:rsid w:val="00E4178A"/>
    <w:rsid w:val="00E41B93"/>
    <w:rsid w:val="00E4287B"/>
    <w:rsid w:val="00E434E4"/>
    <w:rsid w:val="00E453BD"/>
    <w:rsid w:val="00E45525"/>
    <w:rsid w:val="00E46ECD"/>
    <w:rsid w:val="00E46FFA"/>
    <w:rsid w:val="00E470F9"/>
    <w:rsid w:val="00E47632"/>
    <w:rsid w:val="00E50B04"/>
    <w:rsid w:val="00E50E82"/>
    <w:rsid w:val="00E5167B"/>
    <w:rsid w:val="00E52155"/>
    <w:rsid w:val="00E547CE"/>
    <w:rsid w:val="00E54D1D"/>
    <w:rsid w:val="00E55670"/>
    <w:rsid w:val="00E5597C"/>
    <w:rsid w:val="00E55CA3"/>
    <w:rsid w:val="00E57CA8"/>
    <w:rsid w:val="00E60682"/>
    <w:rsid w:val="00E60C60"/>
    <w:rsid w:val="00E615B4"/>
    <w:rsid w:val="00E6240A"/>
    <w:rsid w:val="00E62A63"/>
    <w:rsid w:val="00E62C66"/>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2DF"/>
    <w:rsid w:val="00E81533"/>
    <w:rsid w:val="00E82585"/>
    <w:rsid w:val="00E82993"/>
    <w:rsid w:val="00E83014"/>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1E6"/>
    <w:rsid w:val="00EA0602"/>
    <w:rsid w:val="00EA07A7"/>
    <w:rsid w:val="00EA0C70"/>
    <w:rsid w:val="00EA17E6"/>
    <w:rsid w:val="00EA1D56"/>
    <w:rsid w:val="00EA28B3"/>
    <w:rsid w:val="00EA3201"/>
    <w:rsid w:val="00EA34FE"/>
    <w:rsid w:val="00EA3F7C"/>
    <w:rsid w:val="00EA4289"/>
    <w:rsid w:val="00EA4F84"/>
    <w:rsid w:val="00EA5894"/>
    <w:rsid w:val="00EA5A46"/>
    <w:rsid w:val="00EA5B04"/>
    <w:rsid w:val="00EB01C1"/>
    <w:rsid w:val="00EB0711"/>
    <w:rsid w:val="00EB09DB"/>
    <w:rsid w:val="00EB164E"/>
    <w:rsid w:val="00EB25FE"/>
    <w:rsid w:val="00EB33D4"/>
    <w:rsid w:val="00EB3CDE"/>
    <w:rsid w:val="00EB49C2"/>
    <w:rsid w:val="00EB63C5"/>
    <w:rsid w:val="00EB7363"/>
    <w:rsid w:val="00EB7F90"/>
    <w:rsid w:val="00EC1352"/>
    <w:rsid w:val="00EC1440"/>
    <w:rsid w:val="00EC1D40"/>
    <w:rsid w:val="00EC22E1"/>
    <w:rsid w:val="00EC245A"/>
    <w:rsid w:val="00EC2FDE"/>
    <w:rsid w:val="00EC36C0"/>
    <w:rsid w:val="00EC442F"/>
    <w:rsid w:val="00EC4457"/>
    <w:rsid w:val="00EC4515"/>
    <w:rsid w:val="00EC4939"/>
    <w:rsid w:val="00EC53AC"/>
    <w:rsid w:val="00EC5682"/>
    <w:rsid w:val="00EC5F01"/>
    <w:rsid w:val="00EC6EB1"/>
    <w:rsid w:val="00EC78F4"/>
    <w:rsid w:val="00ED0096"/>
    <w:rsid w:val="00ED020C"/>
    <w:rsid w:val="00ED129B"/>
    <w:rsid w:val="00ED23D8"/>
    <w:rsid w:val="00ED2DEC"/>
    <w:rsid w:val="00ED4E38"/>
    <w:rsid w:val="00ED5DA1"/>
    <w:rsid w:val="00ED7A56"/>
    <w:rsid w:val="00ED7E91"/>
    <w:rsid w:val="00EE1219"/>
    <w:rsid w:val="00EE2FD9"/>
    <w:rsid w:val="00EE30F3"/>
    <w:rsid w:val="00EE42CC"/>
    <w:rsid w:val="00EE4662"/>
    <w:rsid w:val="00EE50FA"/>
    <w:rsid w:val="00EE66DA"/>
    <w:rsid w:val="00EE6717"/>
    <w:rsid w:val="00EE6A2D"/>
    <w:rsid w:val="00EE78EC"/>
    <w:rsid w:val="00EF097E"/>
    <w:rsid w:val="00EF0CB6"/>
    <w:rsid w:val="00EF15C1"/>
    <w:rsid w:val="00EF19F9"/>
    <w:rsid w:val="00EF1F0D"/>
    <w:rsid w:val="00EF20F7"/>
    <w:rsid w:val="00EF2A87"/>
    <w:rsid w:val="00EF2DE4"/>
    <w:rsid w:val="00EF3A77"/>
    <w:rsid w:val="00EF3D08"/>
    <w:rsid w:val="00EF41DF"/>
    <w:rsid w:val="00EF48DB"/>
    <w:rsid w:val="00EF4A41"/>
    <w:rsid w:val="00EF4E42"/>
    <w:rsid w:val="00EF5381"/>
    <w:rsid w:val="00EF6C9D"/>
    <w:rsid w:val="00EF6CE8"/>
    <w:rsid w:val="00EF7BFA"/>
    <w:rsid w:val="00F003A1"/>
    <w:rsid w:val="00F00930"/>
    <w:rsid w:val="00F01F2A"/>
    <w:rsid w:val="00F02431"/>
    <w:rsid w:val="00F02727"/>
    <w:rsid w:val="00F03889"/>
    <w:rsid w:val="00F0628A"/>
    <w:rsid w:val="00F068DC"/>
    <w:rsid w:val="00F0699E"/>
    <w:rsid w:val="00F07A65"/>
    <w:rsid w:val="00F1002C"/>
    <w:rsid w:val="00F10653"/>
    <w:rsid w:val="00F117CA"/>
    <w:rsid w:val="00F12167"/>
    <w:rsid w:val="00F14CA5"/>
    <w:rsid w:val="00F151BF"/>
    <w:rsid w:val="00F15688"/>
    <w:rsid w:val="00F15AE7"/>
    <w:rsid w:val="00F15F5D"/>
    <w:rsid w:val="00F16B11"/>
    <w:rsid w:val="00F170D8"/>
    <w:rsid w:val="00F20241"/>
    <w:rsid w:val="00F20A8B"/>
    <w:rsid w:val="00F20C71"/>
    <w:rsid w:val="00F21320"/>
    <w:rsid w:val="00F22028"/>
    <w:rsid w:val="00F2234C"/>
    <w:rsid w:val="00F22CEE"/>
    <w:rsid w:val="00F2358C"/>
    <w:rsid w:val="00F23B28"/>
    <w:rsid w:val="00F2422D"/>
    <w:rsid w:val="00F2451C"/>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7A1"/>
    <w:rsid w:val="00F36872"/>
    <w:rsid w:val="00F36E18"/>
    <w:rsid w:val="00F40B63"/>
    <w:rsid w:val="00F40F70"/>
    <w:rsid w:val="00F41704"/>
    <w:rsid w:val="00F427AA"/>
    <w:rsid w:val="00F429BE"/>
    <w:rsid w:val="00F42AB1"/>
    <w:rsid w:val="00F43C3A"/>
    <w:rsid w:val="00F44AF0"/>
    <w:rsid w:val="00F44BFB"/>
    <w:rsid w:val="00F45049"/>
    <w:rsid w:val="00F46295"/>
    <w:rsid w:val="00F4677B"/>
    <w:rsid w:val="00F509B0"/>
    <w:rsid w:val="00F51C3D"/>
    <w:rsid w:val="00F51F96"/>
    <w:rsid w:val="00F520ED"/>
    <w:rsid w:val="00F52BF4"/>
    <w:rsid w:val="00F53417"/>
    <w:rsid w:val="00F541CB"/>
    <w:rsid w:val="00F5465E"/>
    <w:rsid w:val="00F549D1"/>
    <w:rsid w:val="00F550D1"/>
    <w:rsid w:val="00F55732"/>
    <w:rsid w:val="00F55950"/>
    <w:rsid w:val="00F5642B"/>
    <w:rsid w:val="00F566A0"/>
    <w:rsid w:val="00F56BB9"/>
    <w:rsid w:val="00F56C16"/>
    <w:rsid w:val="00F56E6E"/>
    <w:rsid w:val="00F56F6F"/>
    <w:rsid w:val="00F61070"/>
    <w:rsid w:val="00F61F91"/>
    <w:rsid w:val="00F62FE9"/>
    <w:rsid w:val="00F64B9B"/>
    <w:rsid w:val="00F65A1B"/>
    <w:rsid w:val="00F65C25"/>
    <w:rsid w:val="00F662E4"/>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24B"/>
    <w:rsid w:val="00F85923"/>
    <w:rsid w:val="00F861C4"/>
    <w:rsid w:val="00F87769"/>
    <w:rsid w:val="00F877DB"/>
    <w:rsid w:val="00F87CD6"/>
    <w:rsid w:val="00F901CA"/>
    <w:rsid w:val="00F90AD9"/>
    <w:rsid w:val="00F934BB"/>
    <w:rsid w:val="00F93893"/>
    <w:rsid w:val="00F940FF"/>
    <w:rsid w:val="00F950EB"/>
    <w:rsid w:val="00F9528F"/>
    <w:rsid w:val="00F95727"/>
    <w:rsid w:val="00F959EE"/>
    <w:rsid w:val="00F977B3"/>
    <w:rsid w:val="00F97C7B"/>
    <w:rsid w:val="00FA018C"/>
    <w:rsid w:val="00FA02D8"/>
    <w:rsid w:val="00FA08EA"/>
    <w:rsid w:val="00FA132B"/>
    <w:rsid w:val="00FA1412"/>
    <w:rsid w:val="00FA1BEF"/>
    <w:rsid w:val="00FA217D"/>
    <w:rsid w:val="00FA31FF"/>
    <w:rsid w:val="00FA38A7"/>
    <w:rsid w:val="00FA43EE"/>
    <w:rsid w:val="00FA73F2"/>
    <w:rsid w:val="00FA76A6"/>
    <w:rsid w:val="00FA7F97"/>
    <w:rsid w:val="00FB0E95"/>
    <w:rsid w:val="00FB1849"/>
    <w:rsid w:val="00FB20E7"/>
    <w:rsid w:val="00FB2293"/>
    <w:rsid w:val="00FB5464"/>
    <w:rsid w:val="00FB6C2B"/>
    <w:rsid w:val="00FB6D54"/>
    <w:rsid w:val="00FC1ACE"/>
    <w:rsid w:val="00FC1B87"/>
    <w:rsid w:val="00FC2C86"/>
    <w:rsid w:val="00FC34C6"/>
    <w:rsid w:val="00FC413E"/>
    <w:rsid w:val="00FC4F8A"/>
    <w:rsid w:val="00FC647A"/>
    <w:rsid w:val="00FC74CA"/>
    <w:rsid w:val="00FD18E6"/>
    <w:rsid w:val="00FD1C3F"/>
    <w:rsid w:val="00FD1E9F"/>
    <w:rsid w:val="00FD2291"/>
    <w:rsid w:val="00FD298F"/>
    <w:rsid w:val="00FD33DD"/>
    <w:rsid w:val="00FD5215"/>
    <w:rsid w:val="00FD5CE4"/>
    <w:rsid w:val="00FD5E62"/>
    <w:rsid w:val="00FE1F7B"/>
    <w:rsid w:val="00FE367E"/>
    <w:rsid w:val="00FE3CA5"/>
    <w:rsid w:val="00FE60EB"/>
    <w:rsid w:val="00FE670B"/>
    <w:rsid w:val="00FE7296"/>
    <w:rsid w:val="00FE7DEA"/>
    <w:rsid w:val="00FF0203"/>
    <w:rsid w:val="00FF1A27"/>
    <w:rsid w:val="00FF1B8B"/>
    <w:rsid w:val="00FF40CB"/>
    <w:rsid w:val="00FF4956"/>
    <w:rsid w:val="00FF5DF3"/>
    <w:rsid w:val="00FF6587"/>
    <w:rsid w:val="00FF7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A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BodyText">
    <w:name w:val="Body Text"/>
    <w:basedOn w:val="Normal"/>
    <w:link w:val="BodyTextChar"/>
    <w:rsid w:val="001931D9"/>
    <w:pPr>
      <w:spacing w:after="120"/>
    </w:pPr>
    <w:rPr>
      <w:rFonts w:eastAsia="Times New Roman"/>
      <w:color w:val="auto"/>
      <w:lang w:eastAsia="en-GB"/>
    </w:rPr>
  </w:style>
  <w:style w:type="character" w:customStyle="1" w:styleId="BodyTextChar">
    <w:name w:val="Body Text Char"/>
    <w:basedOn w:val="DefaultParagraphFont"/>
    <w:link w:val="BodyText"/>
    <w:rsid w:val="001931D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41044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9904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3518750">
      <w:bodyDiv w:val="1"/>
      <w:marLeft w:val="0"/>
      <w:marRight w:val="0"/>
      <w:marTop w:val="0"/>
      <w:marBottom w:val="0"/>
      <w:divBdr>
        <w:top w:val="none" w:sz="0" w:space="0" w:color="auto"/>
        <w:left w:val="none" w:sz="0" w:space="0" w:color="auto"/>
        <w:bottom w:val="none" w:sz="0" w:space="0" w:color="auto"/>
        <w:right w:val="none" w:sz="0" w:space="0" w:color="auto"/>
      </w:divBdr>
      <w:divsChild>
        <w:div w:id="34352757">
          <w:marLeft w:val="547"/>
          <w:marRight w:val="0"/>
          <w:marTop w:val="0"/>
          <w:marBottom w:val="120"/>
          <w:divBdr>
            <w:top w:val="none" w:sz="0" w:space="0" w:color="auto"/>
            <w:left w:val="none" w:sz="0" w:space="0" w:color="auto"/>
            <w:bottom w:val="none" w:sz="0" w:space="0" w:color="auto"/>
            <w:right w:val="none" w:sz="0" w:space="0" w:color="auto"/>
          </w:divBdr>
        </w:div>
        <w:div w:id="1121412408">
          <w:marLeft w:val="1267"/>
          <w:marRight w:val="0"/>
          <w:marTop w:val="0"/>
          <w:marBottom w:val="120"/>
          <w:divBdr>
            <w:top w:val="none" w:sz="0" w:space="0" w:color="auto"/>
            <w:left w:val="none" w:sz="0" w:space="0" w:color="auto"/>
            <w:bottom w:val="none" w:sz="0" w:space="0" w:color="auto"/>
            <w:right w:val="none" w:sz="0" w:space="0" w:color="auto"/>
          </w:divBdr>
        </w:div>
        <w:div w:id="1839340827">
          <w:marLeft w:val="1267"/>
          <w:marRight w:val="0"/>
          <w:marTop w:val="0"/>
          <w:marBottom w:val="120"/>
          <w:divBdr>
            <w:top w:val="none" w:sz="0" w:space="0" w:color="auto"/>
            <w:left w:val="none" w:sz="0" w:space="0" w:color="auto"/>
            <w:bottom w:val="none" w:sz="0" w:space="0" w:color="auto"/>
            <w:right w:val="none" w:sz="0" w:space="0" w:color="auto"/>
          </w:divBdr>
        </w:div>
        <w:div w:id="1981228086">
          <w:marLeft w:val="547"/>
          <w:marRight w:val="0"/>
          <w:marTop w:val="0"/>
          <w:marBottom w:val="120"/>
          <w:divBdr>
            <w:top w:val="none" w:sz="0" w:space="0" w:color="auto"/>
            <w:left w:val="none" w:sz="0" w:space="0" w:color="auto"/>
            <w:bottom w:val="none" w:sz="0" w:space="0" w:color="auto"/>
            <w:right w:val="none" w:sz="0" w:space="0" w:color="auto"/>
          </w:divBdr>
        </w:div>
        <w:div w:id="1358968205">
          <w:marLeft w:val="1267"/>
          <w:marRight w:val="0"/>
          <w:marTop w:val="0"/>
          <w:marBottom w:val="120"/>
          <w:divBdr>
            <w:top w:val="none" w:sz="0" w:space="0" w:color="auto"/>
            <w:left w:val="none" w:sz="0" w:space="0" w:color="auto"/>
            <w:bottom w:val="none" w:sz="0" w:space="0" w:color="auto"/>
            <w:right w:val="none" w:sz="0" w:space="0" w:color="auto"/>
          </w:divBdr>
        </w:div>
        <w:div w:id="1445493042">
          <w:marLeft w:val="1267"/>
          <w:marRight w:val="0"/>
          <w:marTop w:val="0"/>
          <w:marBottom w:val="120"/>
          <w:divBdr>
            <w:top w:val="none" w:sz="0" w:space="0" w:color="auto"/>
            <w:left w:val="none" w:sz="0" w:space="0" w:color="auto"/>
            <w:bottom w:val="none" w:sz="0" w:space="0" w:color="auto"/>
            <w:right w:val="none" w:sz="0" w:space="0" w:color="auto"/>
          </w:divBdr>
        </w:div>
        <w:div w:id="950475957">
          <w:marLeft w:val="1267"/>
          <w:marRight w:val="0"/>
          <w:marTop w:val="0"/>
          <w:marBottom w:val="120"/>
          <w:divBdr>
            <w:top w:val="none" w:sz="0" w:space="0" w:color="auto"/>
            <w:left w:val="none" w:sz="0" w:space="0" w:color="auto"/>
            <w:bottom w:val="none" w:sz="0" w:space="0" w:color="auto"/>
            <w:right w:val="none" w:sz="0" w:space="0" w:color="auto"/>
          </w:divBdr>
        </w:div>
        <w:div w:id="683557804">
          <w:marLeft w:val="547"/>
          <w:marRight w:val="0"/>
          <w:marTop w:val="0"/>
          <w:marBottom w:val="120"/>
          <w:divBdr>
            <w:top w:val="none" w:sz="0" w:space="0" w:color="auto"/>
            <w:left w:val="none" w:sz="0" w:space="0" w:color="auto"/>
            <w:bottom w:val="none" w:sz="0" w:space="0" w:color="auto"/>
            <w:right w:val="none" w:sz="0" w:space="0" w:color="auto"/>
          </w:divBdr>
        </w:div>
        <w:div w:id="113451036">
          <w:marLeft w:val="1267"/>
          <w:marRight w:val="0"/>
          <w:marTop w:val="0"/>
          <w:marBottom w:val="120"/>
          <w:divBdr>
            <w:top w:val="none" w:sz="0" w:space="0" w:color="auto"/>
            <w:left w:val="none" w:sz="0" w:space="0" w:color="auto"/>
            <w:bottom w:val="none" w:sz="0" w:space="0" w:color="auto"/>
            <w:right w:val="none" w:sz="0" w:space="0" w:color="auto"/>
          </w:divBdr>
        </w:div>
        <w:div w:id="903221704">
          <w:marLeft w:val="1267"/>
          <w:marRight w:val="0"/>
          <w:marTop w:val="0"/>
          <w:marBottom w:val="120"/>
          <w:divBdr>
            <w:top w:val="none" w:sz="0" w:space="0" w:color="auto"/>
            <w:left w:val="none" w:sz="0" w:space="0" w:color="auto"/>
            <w:bottom w:val="none" w:sz="0" w:space="0" w:color="auto"/>
            <w:right w:val="none" w:sz="0" w:space="0" w:color="auto"/>
          </w:divBdr>
        </w:div>
        <w:div w:id="1348096818">
          <w:marLeft w:val="1987"/>
          <w:marRight w:val="0"/>
          <w:marTop w:val="0"/>
          <w:marBottom w:val="120"/>
          <w:divBdr>
            <w:top w:val="none" w:sz="0" w:space="0" w:color="auto"/>
            <w:left w:val="none" w:sz="0" w:space="0" w:color="auto"/>
            <w:bottom w:val="none" w:sz="0" w:space="0" w:color="auto"/>
            <w:right w:val="none" w:sz="0" w:space="0" w:color="auto"/>
          </w:divBdr>
        </w:div>
        <w:div w:id="590550395">
          <w:marLeft w:val="1987"/>
          <w:marRight w:val="0"/>
          <w:marTop w:val="0"/>
          <w:marBottom w:val="12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10114">
      <w:bodyDiv w:val="1"/>
      <w:marLeft w:val="0"/>
      <w:marRight w:val="0"/>
      <w:marTop w:val="0"/>
      <w:marBottom w:val="0"/>
      <w:divBdr>
        <w:top w:val="none" w:sz="0" w:space="0" w:color="auto"/>
        <w:left w:val="none" w:sz="0" w:space="0" w:color="auto"/>
        <w:bottom w:val="none" w:sz="0" w:space="0" w:color="auto"/>
        <w:right w:val="none" w:sz="0" w:space="0" w:color="auto"/>
      </w:divBdr>
      <w:divsChild>
        <w:div w:id="329988287">
          <w:marLeft w:val="360"/>
          <w:marRight w:val="0"/>
          <w:marTop w:val="0"/>
          <w:marBottom w:val="120"/>
          <w:divBdr>
            <w:top w:val="none" w:sz="0" w:space="0" w:color="auto"/>
            <w:left w:val="none" w:sz="0" w:space="0" w:color="auto"/>
            <w:bottom w:val="none" w:sz="0" w:space="0" w:color="auto"/>
            <w:right w:val="none" w:sz="0" w:space="0" w:color="auto"/>
          </w:divBdr>
        </w:div>
        <w:div w:id="1595942179">
          <w:marLeft w:val="1080"/>
          <w:marRight w:val="0"/>
          <w:marTop w:val="0"/>
          <w:marBottom w:val="120"/>
          <w:divBdr>
            <w:top w:val="none" w:sz="0" w:space="0" w:color="auto"/>
            <w:left w:val="none" w:sz="0" w:space="0" w:color="auto"/>
            <w:bottom w:val="none" w:sz="0" w:space="0" w:color="auto"/>
            <w:right w:val="none" w:sz="0" w:space="0" w:color="auto"/>
          </w:divBdr>
        </w:div>
        <w:div w:id="2068260800">
          <w:marLeft w:val="360"/>
          <w:marRight w:val="0"/>
          <w:marTop w:val="0"/>
          <w:marBottom w:val="120"/>
          <w:divBdr>
            <w:top w:val="none" w:sz="0" w:space="0" w:color="auto"/>
            <w:left w:val="none" w:sz="0" w:space="0" w:color="auto"/>
            <w:bottom w:val="none" w:sz="0" w:space="0" w:color="auto"/>
            <w:right w:val="none" w:sz="0" w:space="0" w:color="auto"/>
          </w:divBdr>
        </w:div>
        <w:div w:id="1700661018">
          <w:marLeft w:val="1080"/>
          <w:marRight w:val="0"/>
          <w:marTop w:val="0"/>
          <w:marBottom w:val="120"/>
          <w:divBdr>
            <w:top w:val="none" w:sz="0" w:space="0" w:color="auto"/>
            <w:left w:val="none" w:sz="0" w:space="0" w:color="auto"/>
            <w:bottom w:val="none" w:sz="0" w:space="0" w:color="auto"/>
            <w:right w:val="none" w:sz="0" w:space="0" w:color="auto"/>
          </w:divBdr>
        </w:div>
        <w:div w:id="967012587">
          <w:marLeft w:val="1080"/>
          <w:marRight w:val="0"/>
          <w:marTop w:val="0"/>
          <w:marBottom w:val="120"/>
          <w:divBdr>
            <w:top w:val="none" w:sz="0" w:space="0" w:color="auto"/>
            <w:left w:val="none" w:sz="0" w:space="0" w:color="auto"/>
            <w:bottom w:val="none" w:sz="0" w:space="0" w:color="auto"/>
            <w:right w:val="none" w:sz="0" w:space="0" w:color="auto"/>
          </w:divBdr>
        </w:div>
        <w:div w:id="1484158925">
          <w:marLeft w:val="1080"/>
          <w:marRight w:val="0"/>
          <w:marTop w:val="0"/>
          <w:marBottom w:val="120"/>
          <w:divBdr>
            <w:top w:val="none" w:sz="0" w:space="0" w:color="auto"/>
            <w:left w:val="none" w:sz="0" w:space="0" w:color="auto"/>
            <w:bottom w:val="none" w:sz="0" w:space="0" w:color="auto"/>
            <w:right w:val="none" w:sz="0" w:space="0" w:color="auto"/>
          </w:divBdr>
        </w:div>
      </w:divsChild>
    </w:div>
    <w:div w:id="700132493">
      <w:bodyDiv w:val="1"/>
      <w:marLeft w:val="0"/>
      <w:marRight w:val="0"/>
      <w:marTop w:val="0"/>
      <w:marBottom w:val="0"/>
      <w:divBdr>
        <w:top w:val="none" w:sz="0" w:space="0" w:color="auto"/>
        <w:left w:val="none" w:sz="0" w:space="0" w:color="auto"/>
        <w:bottom w:val="none" w:sz="0" w:space="0" w:color="auto"/>
        <w:right w:val="none" w:sz="0" w:space="0" w:color="auto"/>
      </w:divBdr>
    </w:div>
    <w:div w:id="842745421">
      <w:bodyDiv w:val="1"/>
      <w:marLeft w:val="0"/>
      <w:marRight w:val="0"/>
      <w:marTop w:val="0"/>
      <w:marBottom w:val="0"/>
      <w:divBdr>
        <w:top w:val="none" w:sz="0" w:space="0" w:color="auto"/>
        <w:left w:val="none" w:sz="0" w:space="0" w:color="auto"/>
        <w:bottom w:val="none" w:sz="0" w:space="0" w:color="auto"/>
        <w:right w:val="none" w:sz="0" w:space="0" w:color="auto"/>
      </w:divBdr>
      <w:divsChild>
        <w:div w:id="1866481216">
          <w:marLeft w:val="547"/>
          <w:marRight w:val="0"/>
          <w:marTop w:val="0"/>
          <w:marBottom w:val="120"/>
          <w:divBdr>
            <w:top w:val="none" w:sz="0" w:space="0" w:color="auto"/>
            <w:left w:val="none" w:sz="0" w:space="0" w:color="auto"/>
            <w:bottom w:val="none" w:sz="0" w:space="0" w:color="auto"/>
            <w:right w:val="none" w:sz="0" w:space="0" w:color="auto"/>
          </w:divBdr>
        </w:div>
        <w:div w:id="1503886151">
          <w:marLeft w:val="1267"/>
          <w:marRight w:val="0"/>
          <w:marTop w:val="0"/>
          <w:marBottom w:val="120"/>
          <w:divBdr>
            <w:top w:val="none" w:sz="0" w:space="0" w:color="auto"/>
            <w:left w:val="none" w:sz="0" w:space="0" w:color="auto"/>
            <w:bottom w:val="none" w:sz="0" w:space="0" w:color="auto"/>
            <w:right w:val="none" w:sz="0" w:space="0" w:color="auto"/>
          </w:divBdr>
        </w:div>
        <w:div w:id="186991945">
          <w:marLeft w:val="1267"/>
          <w:marRight w:val="0"/>
          <w:marTop w:val="0"/>
          <w:marBottom w:val="120"/>
          <w:divBdr>
            <w:top w:val="none" w:sz="0" w:space="0" w:color="auto"/>
            <w:left w:val="none" w:sz="0" w:space="0" w:color="auto"/>
            <w:bottom w:val="none" w:sz="0" w:space="0" w:color="auto"/>
            <w:right w:val="none" w:sz="0" w:space="0" w:color="auto"/>
          </w:divBdr>
        </w:div>
        <w:div w:id="2048724276">
          <w:marLeft w:val="547"/>
          <w:marRight w:val="0"/>
          <w:marTop w:val="0"/>
          <w:marBottom w:val="120"/>
          <w:divBdr>
            <w:top w:val="none" w:sz="0" w:space="0" w:color="auto"/>
            <w:left w:val="none" w:sz="0" w:space="0" w:color="auto"/>
            <w:bottom w:val="none" w:sz="0" w:space="0" w:color="auto"/>
            <w:right w:val="none" w:sz="0" w:space="0" w:color="auto"/>
          </w:divBdr>
        </w:div>
        <w:div w:id="2005695936">
          <w:marLeft w:val="1267"/>
          <w:marRight w:val="0"/>
          <w:marTop w:val="0"/>
          <w:marBottom w:val="120"/>
          <w:divBdr>
            <w:top w:val="none" w:sz="0" w:space="0" w:color="auto"/>
            <w:left w:val="none" w:sz="0" w:space="0" w:color="auto"/>
            <w:bottom w:val="none" w:sz="0" w:space="0" w:color="auto"/>
            <w:right w:val="none" w:sz="0" w:space="0" w:color="auto"/>
          </w:divBdr>
        </w:div>
        <w:div w:id="1416440199">
          <w:marLeft w:val="1267"/>
          <w:marRight w:val="0"/>
          <w:marTop w:val="0"/>
          <w:marBottom w:val="120"/>
          <w:divBdr>
            <w:top w:val="none" w:sz="0" w:space="0" w:color="auto"/>
            <w:left w:val="none" w:sz="0" w:space="0" w:color="auto"/>
            <w:bottom w:val="none" w:sz="0" w:space="0" w:color="auto"/>
            <w:right w:val="none" w:sz="0" w:space="0" w:color="auto"/>
          </w:divBdr>
        </w:div>
        <w:div w:id="2124881406">
          <w:marLeft w:val="1267"/>
          <w:marRight w:val="0"/>
          <w:marTop w:val="0"/>
          <w:marBottom w:val="120"/>
          <w:divBdr>
            <w:top w:val="none" w:sz="0" w:space="0" w:color="auto"/>
            <w:left w:val="none" w:sz="0" w:space="0" w:color="auto"/>
            <w:bottom w:val="none" w:sz="0" w:space="0" w:color="auto"/>
            <w:right w:val="none" w:sz="0" w:space="0" w:color="auto"/>
          </w:divBdr>
        </w:div>
        <w:div w:id="1239244513">
          <w:marLeft w:val="547"/>
          <w:marRight w:val="0"/>
          <w:marTop w:val="0"/>
          <w:marBottom w:val="120"/>
          <w:divBdr>
            <w:top w:val="none" w:sz="0" w:space="0" w:color="auto"/>
            <w:left w:val="none" w:sz="0" w:space="0" w:color="auto"/>
            <w:bottom w:val="none" w:sz="0" w:space="0" w:color="auto"/>
            <w:right w:val="none" w:sz="0" w:space="0" w:color="auto"/>
          </w:divBdr>
        </w:div>
        <w:div w:id="113182569">
          <w:marLeft w:val="1267"/>
          <w:marRight w:val="0"/>
          <w:marTop w:val="0"/>
          <w:marBottom w:val="120"/>
          <w:divBdr>
            <w:top w:val="none" w:sz="0" w:space="0" w:color="auto"/>
            <w:left w:val="none" w:sz="0" w:space="0" w:color="auto"/>
            <w:bottom w:val="none" w:sz="0" w:space="0" w:color="auto"/>
            <w:right w:val="none" w:sz="0" w:space="0" w:color="auto"/>
          </w:divBdr>
        </w:div>
        <w:div w:id="2045865315">
          <w:marLeft w:val="1267"/>
          <w:marRight w:val="0"/>
          <w:marTop w:val="0"/>
          <w:marBottom w:val="120"/>
          <w:divBdr>
            <w:top w:val="none" w:sz="0" w:space="0" w:color="auto"/>
            <w:left w:val="none" w:sz="0" w:space="0" w:color="auto"/>
            <w:bottom w:val="none" w:sz="0" w:space="0" w:color="auto"/>
            <w:right w:val="none" w:sz="0" w:space="0" w:color="auto"/>
          </w:divBdr>
        </w:div>
        <w:div w:id="1624267071">
          <w:marLeft w:val="1987"/>
          <w:marRight w:val="0"/>
          <w:marTop w:val="0"/>
          <w:marBottom w:val="120"/>
          <w:divBdr>
            <w:top w:val="none" w:sz="0" w:space="0" w:color="auto"/>
            <w:left w:val="none" w:sz="0" w:space="0" w:color="auto"/>
            <w:bottom w:val="none" w:sz="0" w:space="0" w:color="auto"/>
            <w:right w:val="none" w:sz="0" w:space="0" w:color="auto"/>
          </w:divBdr>
        </w:div>
        <w:div w:id="1906141359">
          <w:marLeft w:val="1987"/>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65136954">
      <w:bodyDiv w:val="1"/>
      <w:marLeft w:val="0"/>
      <w:marRight w:val="0"/>
      <w:marTop w:val="0"/>
      <w:marBottom w:val="0"/>
      <w:divBdr>
        <w:top w:val="none" w:sz="0" w:space="0" w:color="auto"/>
        <w:left w:val="none" w:sz="0" w:space="0" w:color="auto"/>
        <w:bottom w:val="none" w:sz="0" w:space="0" w:color="auto"/>
        <w:right w:val="none" w:sz="0" w:space="0" w:color="auto"/>
      </w:divBdr>
      <w:divsChild>
        <w:div w:id="1510482297">
          <w:marLeft w:val="360"/>
          <w:marRight w:val="0"/>
          <w:marTop w:val="0"/>
          <w:marBottom w:val="120"/>
          <w:divBdr>
            <w:top w:val="none" w:sz="0" w:space="0" w:color="auto"/>
            <w:left w:val="none" w:sz="0" w:space="0" w:color="auto"/>
            <w:bottom w:val="none" w:sz="0" w:space="0" w:color="auto"/>
            <w:right w:val="none" w:sz="0" w:space="0" w:color="auto"/>
          </w:divBdr>
        </w:div>
        <w:div w:id="1031691278">
          <w:marLeft w:val="1080"/>
          <w:marRight w:val="0"/>
          <w:marTop w:val="0"/>
          <w:marBottom w:val="120"/>
          <w:divBdr>
            <w:top w:val="none" w:sz="0" w:space="0" w:color="auto"/>
            <w:left w:val="none" w:sz="0" w:space="0" w:color="auto"/>
            <w:bottom w:val="none" w:sz="0" w:space="0" w:color="auto"/>
            <w:right w:val="none" w:sz="0" w:space="0" w:color="auto"/>
          </w:divBdr>
        </w:div>
        <w:div w:id="1951087300">
          <w:marLeft w:val="1080"/>
          <w:marRight w:val="0"/>
          <w:marTop w:val="0"/>
          <w:marBottom w:val="120"/>
          <w:divBdr>
            <w:top w:val="none" w:sz="0" w:space="0" w:color="auto"/>
            <w:left w:val="none" w:sz="0" w:space="0" w:color="auto"/>
            <w:bottom w:val="none" w:sz="0" w:space="0" w:color="auto"/>
            <w:right w:val="none" w:sz="0" w:space="0" w:color="auto"/>
          </w:divBdr>
        </w:div>
        <w:div w:id="1639266570">
          <w:marLeft w:val="1080"/>
          <w:marRight w:val="0"/>
          <w:marTop w:val="0"/>
          <w:marBottom w:val="120"/>
          <w:divBdr>
            <w:top w:val="none" w:sz="0" w:space="0" w:color="auto"/>
            <w:left w:val="none" w:sz="0" w:space="0" w:color="auto"/>
            <w:bottom w:val="none" w:sz="0" w:space="0" w:color="auto"/>
            <w:right w:val="none" w:sz="0" w:space="0" w:color="auto"/>
          </w:divBdr>
        </w:div>
        <w:div w:id="1012563374">
          <w:marLeft w:val="360"/>
          <w:marRight w:val="0"/>
          <w:marTop w:val="0"/>
          <w:marBottom w:val="120"/>
          <w:divBdr>
            <w:top w:val="none" w:sz="0" w:space="0" w:color="auto"/>
            <w:left w:val="none" w:sz="0" w:space="0" w:color="auto"/>
            <w:bottom w:val="none" w:sz="0" w:space="0" w:color="auto"/>
            <w:right w:val="none" w:sz="0" w:space="0" w:color="auto"/>
          </w:divBdr>
        </w:div>
        <w:div w:id="1216159149">
          <w:marLeft w:val="1080"/>
          <w:marRight w:val="0"/>
          <w:marTop w:val="0"/>
          <w:marBottom w:val="120"/>
          <w:divBdr>
            <w:top w:val="none" w:sz="0" w:space="0" w:color="auto"/>
            <w:left w:val="none" w:sz="0" w:space="0" w:color="auto"/>
            <w:bottom w:val="none" w:sz="0" w:space="0" w:color="auto"/>
            <w:right w:val="none" w:sz="0" w:space="0" w:color="auto"/>
          </w:divBdr>
        </w:div>
        <w:div w:id="2137023893">
          <w:marLeft w:val="1080"/>
          <w:marRight w:val="0"/>
          <w:marTop w:val="0"/>
          <w:marBottom w:val="120"/>
          <w:divBdr>
            <w:top w:val="none" w:sz="0" w:space="0" w:color="auto"/>
            <w:left w:val="none" w:sz="0" w:space="0" w:color="auto"/>
            <w:bottom w:val="none" w:sz="0" w:space="0" w:color="auto"/>
            <w:right w:val="none" w:sz="0" w:space="0" w:color="auto"/>
          </w:divBdr>
        </w:div>
        <w:div w:id="46996553">
          <w:marLeft w:val="1080"/>
          <w:marRight w:val="0"/>
          <w:marTop w:val="0"/>
          <w:marBottom w:val="120"/>
          <w:divBdr>
            <w:top w:val="none" w:sz="0" w:space="0" w:color="auto"/>
            <w:left w:val="none" w:sz="0" w:space="0" w:color="auto"/>
            <w:bottom w:val="none" w:sz="0" w:space="0" w:color="auto"/>
            <w:right w:val="none" w:sz="0" w:space="0" w:color="auto"/>
          </w:divBdr>
        </w:div>
        <w:div w:id="1499423016">
          <w:marLeft w:val="360"/>
          <w:marRight w:val="0"/>
          <w:marTop w:val="0"/>
          <w:marBottom w:val="120"/>
          <w:divBdr>
            <w:top w:val="none" w:sz="0" w:space="0" w:color="auto"/>
            <w:left w:val="none" w:sz="0" w:space="0" w:color="auto"/>
            <w:bottom w:val="none" w:sz="0" w:space="0" w:color="auto"/>
            <w:right w:val="none" w:sz="0" w:space="0" w:color="auto"/>
          </w:divBdr>
        </w:div>
        <w:div w:id="95641281">
          <w:marLeft w:val="1080"/>
          <w:marRight w:val="0"/>
          <w:marTop w:val="0"/>
          <w:marBottom w:val="120"/>
          <w:divBdr>
            <w:top w:val="none" w:sz="0" w:space="0" w:color="auto"/>
            <w:left w:val="none" w:sz="0" w:space="0" w:color="auto"/>
            <w:bottom w:val="none" w:sz="0" w:space="0" w:color="auto"/>
            <w:right w:val="none" w:sz="0" w:space="0" w:color="auto"/>
          </w:divBdr>
        </w:div>
        <w:div w:id="256014652">
          <w:marLeft w:val="1080"/>
          <w:marRight w:val="0"/>
          <w:marTop w:val="0"/>
          <w:marBottom w:val="120"/>
          <w:divBdr>
            <w:top w:val="none" w:sz="0" w:space="0" w:color="auto"/>
            <w:left w:val="none" w:sz="0" w:space="0" w:color="auto"/>
            <w:bottom w:val="none" w:sz="0" w:space="0" w:color="auto"/>
            <w:right w:val="none" w:sz="0" w:space="0" w:color="auto"/>
          </w:divBdr>
        </w:div>
        <w:div w:id="2097708984">
          <w:marLeft w:val="360"/>
          <w:marRight w:val="0"/>
          <w:marTop w:val="0"/>
          <w:marBottom w:val="120"/>
          <w:divBdr>
            <w:top w:val="none" w:sz="0" w:space="0" w:color="auto"/>
            <w:left w:val="none" w:sz="0" w:space="0" w:color="auto"/>
            <w:bottom w:val="none" w:sz="0" w:space="0" w:color="auto"/>
            <w:right w:val="none" w:sz="0" w:space="0" w:color="auto"/>
          </w:divBdr>
        </w:div>
        <w:div w:id="1562641576">
          <w:marLeft w:val="1080"/>
          <w:marRight w:val="0"/>
          <w:marTop w:val="0"/>
          <w:marBottom w:val="120"/>
          <w:divBdr>
            <w:top w:val="none" w:sz="0" w:space="0" w:color="auto"/>
            <w:left w:val="none" w:sz="0" w:space="0" w:color="auto"/>
            <w:bottom w:val="none" w:sz="0" w:space="0" w:color="auto"/>
            <w:right w:val="none" w:sz="0" w:space="0" w:color="auto"/>
          </w:divBdr>
        </w:div>
        <w:div w:id="778258068">
          <w:marLeft w:val="1080"/>
          <w:marRight w:val="0"/>
          <w:marTop w:val="0"/>
          <w:marBottom w:val="120"/>
          <w:divBdr>
            <w:top w:val="none" w:sz="0" w:space="0" w:color="auto"/>
            <w:left w:val="none" w:sz="0" w:space="0" w:color="auto"/>
            <w:bottom w:val="none" w:sz="0" w:space="0" w:color="auto"/>
            <w:right w:val="none" w:sz="0" w:space="0" w:color="auto"/>
          </w:divBdr>
        </w:div>
        <w:div w:id="903222635">
          <w:marLeft w:val="1080"/>
          <w:marRight w:val="0"/>
          <w:marTop w:val="0"/>
          <w:marBottom w:val="120"/>
          <w:divBdr>
            <w:top w:val="none" w:sz="0" w:space="0" w:color="auto"/>
            <w:left w:val="none" w:sz="0" w:space="0" w:color="auto"/>
            <w:bottom w:val="none" w:sz="0" w:space="0" w:color="auto"/>
            <w:right w:val="none" w:sz="0" w:space="0" w:color="auto"/>
          </w:divBdr>
        </w:div>
        <w:div w:id="995374865">
          <w:marLeft w:val="360"/>
          <w:marRight w:val="0"/>
          <w:marTop w:val="0"/>
          <w:marBottom w:val="120"/>
          <w:divBdr>
            <w:top w:val="none" w:sz="0" w:space="0" w:color="auto"/>
            <w:left w:val="none" w:sz="0" w:space="0" w:color="auto"/>
            <w:bottom w:val="none" w:sz="0" w:space="0" w:color="auto"/>
            <w:right w:val="none" w:sz="0" w:space="0" w:color="auto"/>
          </w:divBdr>
        </w:div>
        <w:div w:id="124079057">
          <w:marLeft w:val="1080"/>
          <w:marRight w:val="0"/>
          <w:marTop w:val="0"/>
          <w:marBottom w:val="120"/>
          <w:divBdr>
            <w:top w:val="none" w:sz="0" w:space="0" w:color="auto"/>
            <w:left w:val="none" w:sz="0" w:space="0" w:color="auto"/>
            <w:bottom w:val="none" w:sz="0" w:space="0" w:color="auto"/>
            <w:right w:val="none" w:sz="0" w:space="0" w:color="auto"/>
          </w:divBdr>
        </w:div>
        <w:div w:id="2044791068">
          <w:marLeft w:val="1080"/>
          <w:marRight w:val="0"/>
          <w:marTop w:val="0"/>
          <w:marBottom w:val="120"/>
          <w:divBdr>
            <w:top w:val="none" w:sz="0" w:space="0" w:color="auto"/>
            <w:left w:val="none" w:sz="0" w:space="0" w:color="auto"/>
            <w:bottom w:val="none" w:sz="0" w:space="0" w:color="auto"/>
            <w:right w:val="none" w:sz="0" w:space="0" w:color="auto"/>
          </w:divBdr>
        </w:div>
        <w:div w:id="488794796">
          <w:marLeft w:val="360"/>
          <w:marRight w:val="0"/>
          <w:marTop w:val="0"/>
          <w:marBottom w:val="120"/>
          <w:divBdr>
            <w:top w:val="none" w:sz="0" w:space="0" w:color="auto"/>
            <w:left w:val="none" w:sz="0" w:space="0" w:color="auto"/>
            <w:bottom w:val="none" w:sz="0" w:space="0" w:color="auto"/>
            <w:right w:val="none" w:sz="0" w:space="0" w:color="auto"/>
          </w:divBdr>
        </w:div>
        <w:div w:id="1025254090">
          <w:marLeft w:val="1080"/>
          <w:marRight w:val="0"/>
          <w:marTop w:val="0"/>
          <w:marBottom w:val="120"/>
          <w:divBdr>
            <w:top w:val="none" w:sz="0" w:space="0" w:color="auto"/>
            <w:left w:val="none" w:sz="0" w:space="0" w:color="auto"/>
            <w:bottom w:val="none" w:sz="0" w:space="0" w:color="auto"/>
            <w:right w:val="none" w:sz="0" w:space="0" w:color="auto"/>
          </w:divBdr>
        </w:div>
        <w:div w:id="831794088">
          <w:marLeft w:val="1080"/>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1365426">
      <w:bodyDiv w:val="1"/>
      <w:marLeft w:val="0"/>
      <w:marRight w:val="0"/>
      <w:marTop w:val="0"/>
      <w:marBottom w:val="0"/>
      <w:divBdr>
        <w:top w:val="none" w:sz="0" w:space="0" w:color="auto"/>
        <w:left w:val="none" w:sz="0" w:space="0" w:color="auto"/>
        <w:bottom w:val="none" w:sz="0" w:space="0" w:color="auto"/>
        <w:right w:val="none" w:sz="0" w:space="0" w:color="auto"/>
      </w:divBdr>
      <w:divsChild>
        <w:div w:id="1269191608">
          <w:marLeft w:val="547"/>
          <w:marRight w:val="0"/>
          <w:marTop w:val="0"/>
          <w:marBottom w:val="120"/>
          <w:divBdr>
            <w:top w:val="none" w:sz="0" w:space="0" w:color="auto"/>
            <w:left w:val="none" w:sz="0" w:space="0" w:color="auto"/>
            <w:bottom w:val="none" w:sz="0" w:space="0" w:color="auto"/>
            <w:right w:val="none" w:sz="0" w:space="0" w:color="auto"/>
          </w:divBdr>
        </w:div>
        <w:div w:id="2023362499">
          <w:marLeft w:val="1267"/>
          <w:marRight w:val="0"/>
          <w:marTop w:val="0"/>
          <w:marBottom w:val="120"/>
          <w:divBdr>
            <w:top w:val="none" w:sz="0" w:space="0" w:color="auto"/>
            <w:left w:val="none" w:sz="0" w:space="0" w:color="auto"/>
            <w:bottom w:val="none" w:sz="0" w:space="0" w:color="auto"/>
            <w:right w:val="none" w:sz="0" w:space="0" w:color="auto"/>
          </w:divBdr>
        </w:div>
        <w:div w:id="1763530234">
          <w:marLeft w:val="1987"/>
          <w:marRight w:val="0"/>
          <w:marTop w:val="0"/>
          <w:marBottom w:val="120"/>
          <w:divBdr>
            <w:top w:val="none" w:sz="0" w:space="0" w:color="auto"/>
            <w:left w:val="none" w:sz="0" w:space="0" w:color="auto"/>
            <w:bottom w:val="none" w:sz="0" w:space="0" w:color="auto"/>
            <w:right w:val="none" w:sz="0" w:space="0" w:color="auto"/>
          </w:divBdr>
        </w:div>
        <w:div w:id="1879125311">
          <w:marLeft w:val="1987"/>
          <w:marRight w:val="0"/>
          <w:marTop w:val="0"/>
          <w:marBottom w:val="120"/>
          <w:divBdr>
            <w:top w:val="none" w:sz="0" w:space="0" w:color="auto"/>
            <w:left w:val="none" w:sz="0" w:space="0" w:color="auto"/>
            <w:bottom w:val="none" w:sz="0" w:space="0" w:color="auto"/>
            <w:right w:val="none" w:sz="0" w:space="0" w:color="auto"/>
          </w:divBdr>
        </w:div>
        <w:div w:id="1406106873">
          <w:marLeft w:val="1267"/>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1701</Words>
  <Characters>9698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Steven Wenham</cp:lastModifiedBy>
  <cp:revision>114</cp:revision>
  <cp:lastPrinted>2018-08-13T16:59:00Z</cp:lastPrinted>
  <dcterms:created xsi:type="dcterms:W3CDTF">2024-05-15T12:38:00Z</dcterms:created>
  <dcterms:modified xsi:type="dcterms:W3CDTF">2024-05-17T11:09:00Z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(3)mt7LpvtOkyydCzvyks05SehXPldQvt8sSoxMxuNNH8x0cdc+PmaXFp189jyMNniVHc6c/9WO
jRhnIJOnkPuypkZC1h2CD2pcgfCzCoQTcpUyjaHgEesn+TIJc3S8CVZzbU3lUA1Cije6hLHH
BSbbME9p+AmPPnnpUfJSXQdyB8QN2350vdom4qVPt1kZ5DQ7cDKVMVRn6pct3/LGbtrW1xGP
VVxuCNZFwIq72WAIbe</vt:lpwstr>
  </property>
  <property fmtid="{D5CDD505-2E9C-101B-9397-08002B2CF9AE}" pid="9" name="_2015_ms_pID_7253431">
    <vt:lpwstr>Bk08vA3ps3Djezmqw7JCmJqpAyAJu3D/Ccxx1tdP1rtVY9BLHQPBmQ
ptw4BuQwpqzXCVHoL1ONGm2Z9z+uj3LkS5X/2VFFgXh81O6L1uf7hGoU+g5aUzBXDFUCcDT+
UYnmTqhWCD8dipXETJK31v2JdusV3bdqGTckR+aAteUe1UFn3e8yok8fvkUNUXLsY/EnBgs2
QoR+X7kSgVw5txjpTVwaHb/YDEM4PYUw7u0E</vt:lpwstr>
  </property>
  <property fmtid="{D5CDD505-2E9C-101B-9397-08002B2CF9AE}" pid="10" name="_2015_ms_pID_7253432">
    <vt:lpwstr>LKTTCURGfC3X3xEXPmWppko=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1714575378</vt:lpwstr>
  </property>
</Properties>
</file>